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61BA6">
      <w:pPr>
        <w:jc w:val="both"/>
        <w:rPr>
          <w:rFonts w:hint="eastAsia" w:ascii="黑体" w:eastAsia="黑体"/>
          <w:sz w:val="52"/>
          <w:szCs w:val="52"/>
          <w:lang w:val="en-US" w:eastAsia="zh-CN"/>
        </w:rPr>
      </w:pPr>
    </w:p>
    <w:p w14:paraId="476DD33E">
      <w:pPr>
        <w:jc w:val="both"/>
        <w:rPr>
          <w:rFonts w:hint="eastAsia" w:ascii="黑体" w:eastAsia="黑体"/>
          <w:sz w:val="52"/>
          <w:szCs w:val="52"/>
          <w:lang w:val="en-US" w:eastAsia="zh-CN"/>
        </w:rPr>
      </w:pPr>
    </w:p>
    <w:p w14:paraId="48992FDE">
      <w:pPr>
        <w:jc w:val="center"/>
        <w:rPr>
          <w:rFonts w:hint="eastAsia" w:ascii="黑体" w:eastAsia="黑体"/>
          <w:sz w:val="52"/>
          <w:szCs w:val="52"/>
          <w:lang w:val="en-US" w:eastAsia="zh-CN"/>
        </w:rPr>
      </w:pPr>
    </w:p>
    <w:p w14:paraId="0697CDD5">
      <w:pPr>
        <w:jc w:val="center"/>
        <w:rPr>
          <w:rFonts w:hint="eastAsia" w:ascii="黑体" w:eastAsia="黑体"/>
          <w:b/>
          <w:bCs/>
          <w:sz w:val="52"/>
          <w:szCs w:val="52"/>
          <w:u w:val="none"/>
        </w:rPr>
      </w:pPr>
      <w:r>
        <w:rPr>
          <w:rFonts w:hint="eastAsia" w:ascii="黑体" w:eastAsia="黑体"/>
          <w:sz w:val="52"/>
          <w:szCs w:val="52"/>
          <w:u w:val="none"/>
          <w:lang w:val="en-US" w:eastAsia="zh-CN"/>
        </w:rPr>
        <w:t xml:space="preserve">  </w:t>
      </w:r>
      <w:r>
        <w:rPr>
          <w:rFonts w:hint="eastAsia" w:ascii="黑体" w:eastAsia="黑体"/>
          <w:sz w:val="52"/>
          <w:szCs w:val="52"/>
          <w:u w:val="none"/>
        </w:rPr>
        <w:t>陕西省地方标准</w:t>
      </w:r>
      <w:r>
        <w:rPr>
          <w:rFonts w:hint="eastAsia" w:ascii="黑体" w:eastAsia="黑体"/>
          <w:sz w:val="52"/>
          <w:szCs w:val="52"/>
          <w:u w:val="none"/>
          <w:lang w:eastAsia="zh-CN"/>
        </w:rPr>
        <w:t>编制说明</w:t>
      </w:r>
    </w:p>
    <w:p w14:paraId="4F92A092">
      <w:pPr>
        <w:jc w:val="center"/>
        <w:rPr>
          <w:rFonts w:hint="eastAsia"/>
          <w:sz w:val="44"/>
          <w:szCs w:val="44"/>
        </w:rPr>
      </w:pPr>
    </w:p>
    <w:p w14:paraId="1151D253">
      <w:pPr>
        <w:jc w:val="center"/>
        <w:rPr>
          <w:rFonts w:hint="eastAsia"/>
          <w:sz w:val="44"/>
          <w:szCs w:val="44"/>
        </w:rPr>
      </w:pPr>
    </w:p>
    <w:p w14:paraId="55C6A02A">
      <w:pPr>
        <w:jc w:val="center"/>
        <w:rPr>
          <w:rFonts w:hint="eastAsia"/>
          <w:sz w:val="44"/>
          <w:szCs w:val="44"/>
        </w:rPr>
      </w:pPr>
    </w:p>
    <w:p w14:paraId="113A1E93">
      <w:pPr>
        <w:jc w:val="center"/>
        <w:rPr>
          <w:rFonts w:hint="eastAsia"/>
          <w:sz w:val="44"/>
          <w:szCs w:val="44"/>
        </w:rPr>
      </w:pPr>
    </w:p>
    <w:p w14:paraId="1080FD40">
      <w:pPr>
        <w:jc w:val="center"/>
        <w:rPr>
          <w:rFonts w:hint="eastAsia"/>
          <w:sz w:val="44"/>
          <w:szCs w:val="44"/>
        </w:rPr>
      </w:pPr>
    </w:p>
    <w:p w14:paraId="24A6F35D">
      <w:pPr>
        <w:jc w:val="both"/>
        <w:rPr>
          <w:rFonts w:hint="eastAsia"/>
          <w:sz w:val="44"/>
          <w:szCs w:val="44"/>
        </w:rPr>
      </w:pPr>
    </w:p>
    <w:p w14:paraId="2ED3333B">
      <w:pPr>
        <w:jc w:val="center"/>
        <w:rPr>
          <w:rFonts w:hint="eastAsia"/>
          <w:sz w:val="44"/>
          <w:szCs w:val="44"/>
        </w:rPr>
      </w:pPr>
    </w:p>
    <w:p w14:paraId="4CA87DBF">
      <w:pPr>
        <w:jc w:val="center"/>
        <w:rPr>
          <w:rFonts w:hint="eastAsia"/>
          <w:sz w:val="44"/>
          <w:szCs w:val="44"/>
        </w:rPr>
      </w:pPr>
    </w:p>
    <w:p w14:paraId="5525D038">
      <w:pPr>
        <w:spacing w:line="360" w:lineRule="auto"/>
        <w:jc w:val="both"/>
        <w:rPr>
          <w:rFonts w:hint="eastAsia"/>
          <w:sz w:val="44"/>
          <w:szCs w:val="44"/>
        </w:rPr>
      </w:pPr>
    </w:p>
    <w:p w14:paraId="57EF4E1E">
      <w:pPr>
        <w:spacing w:line="720" w:lineRule="auto"/>
        <w:ind w:firstLine="1280" w:firstLineChars="400"/>
        <w:rPr>
          <w:rFonts w:hint="default" w:ascii="黑体" w:eastAsia="黑体"/>
          <w:sz w:val="32"/>
          <w:szCs w:val="32"/>
          <w:u w:val="single"/>
          <w:lang w:val="en-US"/>
        </w:rPr>
      </w:pPr>
      <w:r>
        <w:rPr>
          <w:rFonts w:hint="eastAsia" w:ascii="黑体" w:eastAsia="黑体"/>
          <w:sz w:val="32"/>
          <w:szCs w:val="32"/>
          <w:u w:val="none"/>
        </w:rPr>
        <w:t>项目名称:</w:t>
      </w:r>
      <w:r>
        <w:rPr>
          <w:rFonts w:hint="eastAsia" w:ascii="黑体" w:eastAsia="黑体"/>
          <w:sz w:val="32"/>
          <w:szCs w:val="32"/>
          <w:u w:val="single"/>
          <w:lang w:val="en-US" w:eastAsia="zh-CN"/>
        </w:rPr>
        <w:t xml:space="preserve">       </w:t>
      </w:r>
      <w:r>
        <w:rPr>
          <w:rFonts w:hint="eastAsia" w:ascii="黑体" w:eastAsia="黑体"/>
          <w:sz w:val="32"/>
          <w:szCs w:val="32"/>
          <w:u w:val="single"/>
          <w:lang w:eastAsia="zh-CN"/>
        </w:rPr>
        <w:t>陕南春玉米生产技术规程</w:t>
      </w:r>
      <w:r>
        <w:rPr>
          <w:rFonts w:hint="eastAsia" w:ascii="黑体" w:eastAsia="黑体"/>
          <w:sz w:val="32"/>
          <w:szCs w:val="32"/>
          <w:u w:val="single"/>
          <w:lang w:val="en-US" w:eastAsia="zh-CN"/>
        </w:rPr>
        <w:t xml:space="preserve">        </w:t>
      </w:r>
    </w:p>
    <w:p w14:paraId="3DF68FFD">
      <w:pPr>
        <w:spacing w:line="720" w:lineRule="auto"/>
        <w:ind w:left="0" w:leftChars="0" w:firstLine="1280" w:firstLineChars="400"/>
        <w:rPr>
          <w:rFonts w:hint="default" w:ascii="黑体" w:eastAsia="黑体"/>
          <w:sz w:val="32"/>
          <w:szCs w:val="32"/>
          <w:u w:val="single"/>
          <w:lang w:val="en-US" w:eastAsia="zh-CN"/>
        </w:rPr>
      </w:pPr>
      <w:r>
        <w:rPr>
          <w:rFonts w:hint="eastAsia" w:ascii="黑体" w:eastAsia="黑体"/>
          <w:sz w:val="32"/>
          <w:szCs w:val="32"/>
          <w:u w:val="none"/>
        </w:rPr>
        <w:t>项目</w:t>
      </w:r>
      <w:r>
        <w:rPr>
          <w:rFonts w:hint="eastAsia" w:ascii="黑体" w:eastAsia="黑体"/>
          <w:sz w:val="32"/>
          <w:szCs w:val="32"/>
          <w:u w:val="none"/>
          <w:lang w:eastAsia="zh-CN"/>
        </w:rPr>
        <w:t>主导</w:t>
      </w:r>
      <w:r>
        <w:rPr>
          <w:rFonts w:hint="eastAsia" w:ascii="黑体" w:eastAsia="黑体"/>
          <w:sz w:val="32"/>
          <w:szCs w:val="32"/>
          <w:u w:val="none"/>
        </w:rPr>
        <w:t>单位:</w:t>
      </w:r>
      <w:ins w:id="0" w:author="张秀英" w:date="2025-06-05T15:22:16Z">
        <w:r>
          <w:rPr>
            <w:rFonts w:hint="eastAsia" w:ascii="黑体" w:eastAsia="黑体"/>
            <w:sz w:val="32"/>
            <w:szCs w:val="32"/>
            <w:u w:val="none"/>
            <w:lang w:val="en-US" w:eastAsia="zh-CN"/>
          </w:rPr>
          <w:t xml:space="preserve"> </w:t>
        </w:r>
      </w:ins>
      <w:bookmarkStart w:id="0" w:name="_GoBack"/>
      <w:bookmarkEnd w:id="0"/>
      <w:r>
        <w:rPr>
          <w:rFonts w:hint="eastAsia" w:ascii="黑体" w:eastAsia="黑体"/>
          <w:sz w:val="32"/>
          <w:szCs w:val="32"/>
          <w:u w:val="single"/>
          <w:lang w:eastAsia="zh-CN"/>
        </w:rPr>
        <w:t>汉中市农业技术推广与培训中心</w:t>
      </w:r>
      <w:r>
        <w:rPr>
          <w:rFonts w:hint="eastAsia" w:ascii="黑体" w:eastAsia="黑体"/>
          <w:sz w:val="32"/>
          <w:szCs w:val="32"/>
          <w:u w:val="single"/>
          <w:lang w:val="en-US" w:eastAsia="zh-CN"/>
        </w:rPr>
        <w:t xml:space="preserve">         </w:t>
      </w:r>
    </w:p>
    <w:p w14:paraId="65D298DE">
      <w:pPr>
        <w:spacing w:line="720" w:lineRule="auto"/>
        <w:ind w:left="0" w:leftChars="0" w:firstLine="1280" w:firstLineChars="400"/>
        <w:rPr>
          <w:rFonts w:hint="default" w:ascii="黑体" w:eastAsia="黑体" w:cs="Times New Roman"/>
          <w:sz w:val="32"/>
          <w:szCs w:val="32"/>
          <w:u w:val="single"/>
          <w:lang w:val="en-US" w:eastAsia="zh-CN"/>
        </w:rPr>
      </w:pPr>
      <w:r>
        <w:rPr>
          <w:rFonts w:hint="eastAsia" w:ascii="黑体" w:eastAsia="黑体"/>
          <w:sz w:val="32"/>
          <w:szCs w:val="32"/>
          <w:u w:val="none"/>
        </w:rPr>
        <w:t>项目联系人:</w:t>
      </w:r>
      <w:r>
        <w:rPr>
          <w:rFonts w:hint="eastAsia" w:ascii="黑体" w:eastAsia="黑体" w:cs="Times New Roman"/>
          <w:sz w:val="32"/>
          <w:szCs w:val="32"/>
          <w:u w:val="single"/>
          <w:lang w:val="en-US" w:eastAsia="zh-CN"/>
        </w:rPr>
        <w:t xml:space="preserve">        张</w:t>
      </w:r>
      <w:r>
        <w:rPr>
          <w:rFonts w:hint="eastAsia" w:ascii="黑体" w:eastAsia="黑体" w:cs="Times New Roman"/>
          <w:sz w:val="32"/>
          <w:szCs w:val="32"/>
          <w:u w:val="single"/>
          <w:lang w:eastAsia="zh-CN"/>
        </w:rPr>
        <w:t>秀英</w:t>
      </w:r>
      <w:r>
        <w:rPr>
          <w:rFonts w:hint="eastAsia" w:ascii="黑体" w:eastAsia="黑体" w:cs="Times New Roman"/>
          <w:sz w:val="32"/>
          <w:szCs w:val="32"/>
          <w:u w:val="single"/>
          <w:lang w:val="en-US" w:eastAsia="zh-CN"/>
        </w:rPr>
        <w:t xml:space="preserve">                        </w:t>
      </w:r>
    </w:p>
    <w:p w14:paraId="558133C3">
      <w:pPr>
        <w:spacing w:line="720" w:lineRule="auto"/>
        <w:ind w:left="0" w:leftChars="0" w:firstLine="1280" w:firstLineChars="400"/>
        <w:rPr>
          <w:rFonts w:hint="default"/>
          <w:b/>
          <w:bCs/>
          <w:sz w:val="32"/>
          <w:szCs w:val="32"/>
          <w:lang w:val="en-US"/>
        </w:rPr>
      </w:pPr>
      <w:r>
        <w:rPr>
          <w:rFonts w:hint="eastAsia" w:ascii="黑体" w:eastAsia="黑体"/>
          <w:sz w:val="32"/>
          <w:szCs w:val="32"/>
          <w:u w:val="none"/>
        </w:rPr>
        <w:t>联系电话：</w:t>
      </w:r>
      <w:r>
        <w:rPr>
          <w:rFonts w:hint="eastAsia" w:ascii="黑体" w:eastAsia="黑体"/>
          <w:sz w:val="32"/>
          <w:szCs w:val="32"/>
          <w:u w:val="single"/>
          <w:lang w:val="en-US" w:eastAsia="zh-CN"/>
        </w:rPr>
        <w:t xml:space="preserve">        15229468831                  </w:t>
      </w:r>
    </w:p>
    <w:p w14:paraId="22DCCD63">
      <w:pPr>
        <w:ind w:firstLine="0" w:firstLineChars="0"/>
        <w:jc w:val="both"/>
        <w:rPr>
          <w:rFonts w:hint="eastAsia" w:ascii="黑体" w:eastAsia="黑体"/>
          <w:b/>
          <w:bCs/>
          <w:sz w:val="36"/>
          <w:szCs w:val="36"/>
          <w:lang w:eastAsia="zh-CN"/>
        </w:rPr>
      </w:pPr>
    </w:p>
    <w:p w14:paraId="4316DC3D">
      <w:pPr>
        <w:ind w:firstLine="1084" w:firstLineChars="300"/>
        <w:jc w:val="both"/>
        <w:rPr>
          <w:rFonts w:hint="eastAsia" w:ascii="黑体" w:eastAsia="黑体"/>
          <w:b/>
          <w:bCs/>
          <w:sz w:val="36"/>
          <w:szCs w:val="36"/>
          <w:lang w:eastAsia="zh-CN"/>
        </w:rPr>
      </w:pPr>
    </w:p>
    <w:p w14:paraId="2C557DEA">
      <w:pPr>
        <w:ind w:firstLine="1084" w:firstLineChars="300"/>
        <w:jc w:val="both"/>
        <w:rPr>
          <w:rFonts w:hint="eastAsia" w:ascii="黑体" w:eastAsia="黑体"/>
          <w:b/>
          <w:bCs/>
          <w:sz w:val="36"/>
          <w:szCs w:val="36"/>
        </w:rPr>
      </w:pPr>
      <w:r>
        <w:rPr>
          <w:rFonts w:hint="eastAsia" w:ascii="黑体" w:eastAsia="黑体"/>
          <w:b/>
          <w:bCs/>
          <w:sz w:val="36"/>
          <w:szCs w:val="36"/>
          <w:lang w:eastAsia="zh-CN"/>
        </w:rPr>
        <w:t>陕西</w:t>
      </w:r>
      <w:r>
        <w:rPr>
          <w:rFonts w:hint="eastAsia" w:ascii="黑体" w:eastAsia="黑体"/>
          <w:b/>
          <w:bCs/>
          <w:sz w:val="36"/>
          <w:szCs w:val="36"/>
        </w:rPr>
        <w:t>省地方标准《</w:t>
      </w:r>
      <w:r>
        <w:rPr>
          <w:rFonts w:hint="eastAsia" w:ascii="黑体" w:eastAsia="黑体"/>
          <w:b/>
          <w:bCs/>
          <w:sz w:val="36"/>
          <w:szCs w:val="36"/>
          <w:lang w:eastAsia="zh-CN"/>
        </w:rPr>
        <w:t>陕南春玉米</w:t>
      </w:r>
      <w:r>
        <w:rPr>
          <w:rFonts w:hint="eastAsia" w:ascii="黑体" w:eastAsia="黑体"/>
          <w:b/>
          <w:bCs/>
          <w:sz w:val="36"/>
          <w:szCs w:val="36"/>
        </w:rPr>
        <w:t>生产技术规程》</w:t>
      </w:r>
    </w:p>
    <w:p w14:paraId="3D4191CE">
      <w:pPr>
        <w:jc w:val="center"/>
        <w:rPr>
          <w:rFonts w:hint="eastAsia" w:ascii="黑体" w:eastAsia="黑体"/>
          <w:b/>
          <w:bCs/>
          <w:sz w:val="36"/>
          <w:szCs w:val="36"/>
        </w:rPr>
      </w:pPr>
      <w:r>
        <w:rPr>
          <w:rFonts w:hint="eastAsia" w:ascii="黑体" w:eastAsia="黑体"/>
          <w:b/>
          <w:bCs/>
          <w:sz w:val="36"/>
          <w:szCs w:val="36"/>
        </w:rPr>
        <w:t>编制说明</w:t>
      </w:r>
    </w:p>
    <w:p w14:paraId="447C4F47">
      <w:pPr>
        <w:jc w:val="both"/>
        <w:rPr>
          <w:rFonts w:hint="eastAsia" w:ascii="黑体" w:eastAsia="黑体"/>
          <w:b/>
          <w:bCs/>
          <w:sz w:val="36"/>
          <w:szCs w:val="36"/>
        </w:rPr>
      </w:pPr>
    </w:p>
    <w:p w14:paraId="7D3CDAAD">
      <w:pPr>
        <w:pStyle w:val="2"/>
        <w:numPr>
          <w:ilvl w:val="0"/>
          <w:numId w:val="0"/>
        </w:numPr>
        <w:ind w:firstLine="562" w:firstLineChars="200"/>
        <w:rPr>
          <w:rFonts w:hint="eastAsia" w:asciiTheme="minorEastAsia" w:hAnsiTheme="minorEastAsia" w:eastAsiaTheme="minorEastAsia" w:cstheme="minorEastAsia"/>
          <w:bCs w:val="0"/>
          <w:sz w:val="28"/>
          <w:szCs w:val="28"/>
        </w:rPr>
      </w:pPr>
      <w:r>
        <w:rPr>
          <w:rFonts w:hint="eastAsia" w:asciiTheme="minorEastAsia" w:hAnsiTheme="minorEastAsia" w:eastAsiaTheme="minorEastAsia" w:cstheme="minorEastAsia"/>
          <w:bCs w:val="0"/>
          <w:sz w:val="28"/>
          <w:szCs w:val="28"/>
          <w:lang w:val="en-US" w:eastAsia="zh-CN"/>
        </w:rPr>
        <w:t>1.</w:t>
      </w:r>
      <w:r>
        <w:rPr>
          <w:rFonts w:hint="eastAsia" w:asciiTheme="minorEastAsia" w:hAnsiTheme="minorEastAsia" w:eastAsiaTheme="minorEastAsia" w:cstheme="minorEastAsia"/>
          <w:bCs w:val="0"/>
          <w:sz w:val="28"/>
          <w:szCs w:val="28"/>
        </w:rPr>
        <w:t>项目背景</w:t>
      </w:r>
    </w:p>
    <w:p w14:paraId="7C6E9231">
      <w:pPr>
        <w:spacing w:line="360" w:lineRule="auto"/>
        <w:ind w:firstLine="560" w:firstLineChars="200"/>
        <w:rPr>
          <w:rFonts w:hint="eastAsia" w:asciiTheme="minorEastAsia" w:hAnsiTheme="minorEastAsia" w:eastAsiaTheme="minorEastAsia" w:cstheme="minorEastAsia"/>
          <w:b w:val="0"/>
          <w:bCs w:val="0"/>
          <w:sz w:val="28"/>
          <w:szCs w:val="28"/>
          <w:u w:val="none"/>
          <w:lang w:val="zh-CN"/>
        </w:rPr>
      </w:pPr>
      <w:r>
        <w:rPr>
          <w:rFonts w:hint="eastAsia" w:asciiTheme="minorEastAsia" w:hAnsiTheme="minorEastAsia" w:eastAsiaTheme="minorEastAsia" w:cstheme="minorEastAsia"/>
          <w:b w:val="0"/>
          <w:bCs w:val="0"/>
          <w:sz w:val="28"/>
          <w:szCs w:val="28"/>
          <w:u w:val="none"/>
        </w:rPr>
        <w:t>玉米</w:t>
      </w:r>
      <w:r>
        <w:rPr>
          <w:rFonts w:hint="eastAsia" w:asciiTheme="minorEastAsia" w:hAnsiTheme="minorEastAsia" w:eastAsiaTheme="minorEastAsia" w:cstheme="minorEastAsia"/>
          <w:b w:val="0"/>
          <w:bCs w:val="0"/>
          <w:sz w:val="28"/>
          <w:szCs w:val="28"/>
          <w:u w:val="none"/>
          <w:lang w:eastAsia="zh-CN"/>
        </w:rPr>
        <w:t>是</w:t>
      </w:r>
      <w:r>
        <w:rPr>
          <w:rFonts w:hint="eastAsia" w:asciiTheme="minorEastAsia" w:hAnsiTheme="minorEastAsia" w:eastAsiaTheme="minorEastAsia" w:cstheme="minorEastAsia"/>
          <w:b w:val="0"/>
          <w:bCs w:val="0"/>
          <w:sz w:val="28"/>
          <w:szCs w:val="28"/>
          <w:u w:val="none"/>
        </w:rPr>
        <w:t>我省第一大粮食作物，常年种植面积在1760万亩左右，总产达到600万吨以上，占全年粮食</w:t>
      </w:r>
      <w:r>
        <w:rPr>
          <w:rFonts w:hint="eastAsia" w:asciiTheme="minorEastAsia" w:hAnsiTheme="minorEastAsia" w:eastAsiaTheme="minorEastAsia" w:cstheme="minorEastAsia"/>
          <w:b w:val="0"/>
          <w:bCs w:val="0"/>
          <w:sz w:val="28"/>
          <w:szCs w:val="28"/>
          <w:u w:val="none"/>
          <w:lang w:eastAsia="zh-CN"/>
        </w:rPr>
        <w:t>产量</w:t>
      </w:r>
      <w:r>
        <w:rPr>
          <w:rFonts w:hint="eastAsia" w:asciiTheme="minorEastAsia" w:hAnsiTheme="minorEastAsia" w:eastAsiaTheme="minorEastAsia" w:cstheme="minorEastAsia"/>
          <w:b w:val="0"/>
          <w:bCs w:val="0"/>
          <w:sz w:val="28"/>
          <w:szCs w:val="28"/>
          <w:u w:val="none"/>
        </w:rPr>
        <w:t>近50%，具有重要的战略地位。玉米是</w:t>
      </w:r>
      <w:r>
        <w:rPr>
          <w:rFonts w:hint="eastAsia" w:asciiTheme="minorEastAsia" w:hAnsiTheme="minorEastAsia" w:eastAsiaTheme="minorEastAsia" w:cstheme="minorEastAsia"/>
          <w:b w:val="0"/>
          <w:bCs w:val="0"/>
          <w:sz w:val="28"/>
          <w:szCs w:val="28"/>
          <w:u w:val="none"/>
          <w:lang w:eastAsia="zh-CN"/>
        </w:rPr>
        <w:t>陕南地区</w:t>
      </w:r>
      <w:r>
        <w:rPr>
          <w:rFonts w:hint="eastAsia" w:asciiTheme="minorEastAsia" w:hAnsiTheme="minorEastAsia" w:eastAsiaTheme="minorEastAsia" w:cstheme="minorEastAsia"/>
          <w:b w:val="0"/>
          <w:bCs w:val="0"/>
          <w:sz w:val="28"/>
          <w:szCs w:val="28"/>
          <w:u w:val="none"/>
        </w:rPr>
        <w:t>的主要粮食作物</w:t>
      </w:r>
      <w:r>
        <w:rPr>
          <w:rFonts w:hint="eastAsia" w:asciiTheme="minorEastAsia" w:hAnsiTheme="minorEastAsia" w:eastAsiaTheme="minorEastAsia" w:cstheme="minorEastAsia"/>
          <w:b w:val="0"/>
          <w:bCs w:val="0"/>
          <w:sz w:val="28"/>
          <w:szCs w:val="28"/>
          <w:u w:val="none"/>
          <w:lang w:eastAsia="zh-CN"/>
        </w:rPr>
        <w:t>之一</w:t>
      </w:r>
      <w:r>
        <w:rPr>
          <w:rFonts w:hint="eastAsia" w:asciiTheme="minorEastAsia" w:hAnsiTheme="minorEastAsia" w:eastAsiaTheme="minorEastAsia" w:cstheme="minorEastAsia"/>
          <w:b w:val="0"/>
          <w:bCs w:val="0"/>
          <w:sz w:val="28"/>
          <w:szCs w:val="28"/>
          <w:u w:val="none"/>
        </w:rPr>
        <w:t>，常年种植面积</w:t>
      </w:r>
      <w:r>
        <w:rPr>
          <w:rFonts w:hint="eastAsia" w:asciiTheme="minorEastAsia" w:hAnsiTheme="minorEastAsia" w:eastAsiaTheme="minorEastAsia" w:cstheme="minorEastAsia"/>
          <w:b w:val="0"/>
          <w:bCs w:val="0"/>
          <w:sz w:val="28"/>
          <w:szCs w:val="28"/>
          <w:u w:val="none"/>
          <w:lang w:val="en-US" w:eastAsia="zh-CN"/>
        </w:rPr>
        <w:t>300万亩</w:t>
      </w:r>
      <w:r>
        <w:rPr>
          <w:rFonts w:hint="eastAsia" w:asciiTheme="minorEastAsia" w:hAnsiTheme="minorEastAsia" w:eastAsiaTheme="minorEastAsia" w:cstheme="minorEastAsia"/>
          <w:b w:val="0"/>
          <w:bCs w:val="0"/>
          <w:sz w:val="28"/>
          <w:szCs w:val="28"/>
          <w:u w:val="none"/>
        </w:rPr>
        <w:t>左右，</w:t>
      </w:r>
      <w:r>
        <w:rPr>
          <w:rFonts w:hint="eastAsia" w:asciiTheme="minorEastAsia" w:hAnsiTheme="minorEastAsia" w:eastAsiaTheme="minorEastAsia" w:cstheme="minorEastAsia"/>
          <w:b w:val="0"/>
          <w:bCs w:val="0"/>
          <w:sz w:val="28"/>
          <w:szCs w:val="28"/>
          <w:u w:val="none"/>
          <w:lang w:val="en-US" w:eastAsia="zh-CN"/>
        </w:rPr>
        <w:t>居主要粮食作物第一位。</w:t>
      </w:r>
      <w:r>
        <w:rPr>
          <w:rFonts w:hint="eastAsia" w:asciiTheme="minorEastAsia" w:hAnsiTheme="minorEastAsia" w:eastAsiaTheme="minorEastAsia" w:cstheme="minorEastAsia"/>
          <w:b w:val="0"/>
          <w:bCs w:val="0"/>
          <w:sz w:val="28"/>
          <w:szCs w:val="28"/>
          <w:u w:val="none"/>
        </w:rPr>
        <w:t>玉米种植垂直分布区域广，在海拔400～1800m都有种植，主要种植在浅山和高寒山区。玉米也是主要的饲料来源、重要的工业原料。</w:t>
      </w:r>
      <w:r>
        <w:rPr>
          <w:rFonts w:hint="eastAsia" w:asciiTheme="minorEastAsia" w:hAnsiTheme="minorEastAsia" w:eastAsiaTheme="minorEastAsia" w:cstheme="minorEastAsia"/>
          <w:b w:val="0"/>
          <w:bCs w:val="0"/>
          <w:sz w:val="28"/>
          <w:szCs w:val="28"/>
          <w:u w:val="none"/>
          <w:lang w:val="zh-CN"/>
        </w:rPr>
        <w:t>国家统计局数据显示，202</w:t>
      </w:r>
      <w:r>
        <w:rPr>
          <w:rFonts w:hint="eastAsia" w:asciiTheme="minorEastAsia" w:hAnsiTheme="minorEastAsia" w:eastAsiaTheme="minorEastAsia" w:cstheme="minorEastAsia"/>
          <w:b w:val="0"/>
          <w:bCs w:val="0"/>
          <w:sz w:val="28"/>
          <w:szCs w:val="28"/>
          <w:u w:val="none"/>
          <w:lang w:val="en-US" w:eastAsia="zh-CN"/>
        </w:rPr>
        <w:t>4</w:t>
      </w:r>
      <w:r>
        <w:rPr>
          <w:rFonts w:hint="eastAsia" w:asciiTheme="minorEastAsia" w:hAnsiTheme="minorEastAsia" w:eastAsiaTheme="minorEastAsia" w:cstheme="minorEastAsia"/>
          <w:b w:val="0"/>
          <w:bCs w:val="0"/>
          <w:sz w:val="28"/>
          <w:szCs w:val="28"/>
          <w:u w:val="none"/>
          <w:lang w:val="zh-CN"/>
        </w:rPr>
        <w:t>年中国玉米播种面积</w:t>
      </w:r>
      <w:r>
        <w:rPr>
          <w:rFonts w:hint="eastAsia" w:asciiTheme="minorEastAsia" w:hAnsiTheme="minorEastAsia" w:eastAsiaTheme="minorEastAsia" w:cstheme="minorEastAsia"/>
          <w:b w:val="0"/>
          <w:bCs w:val="0"/>
          <w:sz w:val="24"/>
          <w:szCs w:val="24"/>
          <w:u w:val="none"/>
          <w:lang w:val="zh-CN"/>
        </w:rPr>
        <w:t>为</w:t>
      </w:r>
      <w:r>
        <w:rPr>
          <w:rFonts w:ascii="宋体" w:hAnsi="宋体" w:eastAsia="宋体" w:cs="宋体"/>
          <w:i w:val="0"/>
          <w:iCs w:val="0"/>
          <w:caps w:val="0"/>
          <w:color w:val="000000"/>
          <w:spacing w:val="0"/>
          <w:sz w:val="24"/>
          <w:szCs w:val="24"/>
          <w:shd w:val="clear" w:fill="FFFFFF"/>
        </w:rPr>
        <w:t>4474</w:t>
      </w:r>
      <w:r>
        <w:rPr>
          <w:rFonts w:hint="eastAsia" w:ascii="宋体" w:hAnsi="宋体" w:cs="宋体"/>
          <w:i w:val="0"/>
          <w:iCs w:val="0"/>
          <w:caps w:val="0"/>
          <w:color w:val="000000"/>
          <w:spacing w:val="0"/>
          <w:sz w:val="24"/>
          <w:szCs w:val="24"/>
          <w:shd w:val="clear" w:fill="FFFFFF"/>
          <w:lang w:val="en-US" w:eastAsia="zh-CN"/>
        </w:rPr>
        <w:t>.</w:t>
      </w:r>
      <w:r>
        <w:rPr>
          <w:rFonts w:ascii="宋体" w:hAnsi="宋体" w:eastAsia="宋体" w:cs="宋体"/>
          <w:i w:val="0"/>
          <w:iCs w:val="0"/>
          <w:caps w:val="0"/>
          <w:color w:val="000000"/>
          <w:spacing w:val="0"/>
          <w:sz w:val="24"/>
          <w:szCs w:val="24"/>
          <w:shd w:val="clear" w:fill="FFFFFF"/>
        </w:rPr>
        <w:t>07</w:t>
      </w:r>
      <w:r>
        <w:rPr>
          <w:rFonts w:hint="eastAsia" w:asciiTheme="minorEastAsia" w:hAnsiTheme="minorEastAsia" w:eastAsiaTheme="minorEastAsia" w:cstheme="minorEastAsia"/>
          <w:b w:val="0"/>
          <w:bCs w:val="0"/>
          <w:sz w:val="24"/>
          <w:szCs w:val="24"/>
          <w:u w:val="none"/>
          <w:lang w:val="zh-CN"/>
        </w:rPr>
        <w:t>万公顷，产量为</w:t>
      </w:r>
      <w:r>
        <w:rPr>
          <w:rFonts w:ascii="宋体" w:hAnsi="宋体" w:eastAsia="宋体" w:cs="宋体"/>
          <w:i w:val="0"/>
          <w:iCs w:val="0"/>
          <w:caps w:val="0"/>
          <w:color w:val="000000"/>
          <w:spacing w:val="0"/>
          <w:sz w:val="24"/>
          <w:szCs w:val="24"/>
          <w:shd w:val="clear" w:fill="FFFFFF"/>
        </w:rPr>
        <w:t>2</w:t>
      </w:r>
      <w:r>
        <w:rPr>
          <w:rFonts w:hint="eastAsia" w:ascii="宋体" w:hAnsi="宋体" w:cs="宋体"/>
          <w:i w:val="0"/>
          <w:iCs w:val="0"/>
          <w:caps w:val="0"/>
          <w:color w:val="000000"/>
          <w:spacing w:val="0"/>
          <w:sz w:val="24"/>
          <w:szCs w:val="24"/>
          <w:shd w:val="clear" w:fill="FFFFFF"/>
          <w:lang w:val="en-US" w:eastAsia="zh-CN"/>
        </w:rPr>
        <w:t>.</w:t>
      </w:r>
      <w:r>
        <w:rPr>
          <w:rFonts w:ascii="宋体" w:hAnsi="宋体" w:eastAsia="宋体" w:cs="宋体"/>
          <w:i w:val="0"/>
          <w:iCs w:val="0"/>
          <w:caps w:val="0"/>
          <w:color w:val="000000"/>
          <w:spacing w:val="0"/>
          <w:sz w:val="24"/>
          <w:szCs w:val="24"/>
          <w:shd w:val="clear" w:fill="FFFFFF"/>
        </w:rPr>
        <w:t>949</w:t>
      </w:r>
      <w:r>
        <w:rPr>
          <w:rFonts w:hint="eastAsia" w:asciiTheme="minorEastAsia" w:hAnsiTheme="minorEastAsia" w:eastAsiaTheme="minorEastAsia" w:cstheme="minorEastAsia"/>
          <w:b w:val="0"/>
          <w:bCs w:val="0"/>
          <w:sz w:val="24"/>
          <w:szCs w:val="24"/>
          <w:u w:val="none"/>
          <w:lang w:val="zh-CN"/>
        </w:rPr>
        <w:t>亿吨。</w:t>
      </w:r>
      <w:r>
        <w:rPr>
          <w:rFonts w:hint="eastAsia" w:asciiTheme="minorEastAsia" w:hAnsiTheme="minorEastAsia" w:eastAsiaTheme="minorEastAsia" w:cstheme="minorEastAsia"/>
          <w:b w:val="0"/>
          <w:bCs w:val="0"/>
          <w:sz w:val="28"/>
          <w:szCs w:val="28"/>
          <w:u w:val="none"/>
          <w:lang w:val="zh-CN"/>
        </w:rPr>
        <w:t>因此，玉米在我</w:t>
      </w:r>
      <w:r>
        <w:rPr>
          <w:rFonts w:hint="eastAsia" w:asciiTheme="minorEastAsia" w:hAnsiTheme="minorEastAsia" w:eastAsiaTheme="minorEastAsia" w:cstheme="minorEastAsia"/>
          <w:b w:val="0"/>
          <w:bCs w:val="0"/>
          <w:color w:val="000000"/>
          <w:sz w:val="28"/>
          <w:szCs w:val="28"/>
          <w:u w:val="none"/>
          <w:lang w:val="zh-CN"/>
        </w:rPr>
        <w:t>国</w:t>
      </w:r>
      <w:r>
        <w:rPr>
          <w:rFonts w:hint="eastAsia" w:asciiTheme="minorEastAsia" w:hAnsiTheme="minorEastAsia" w:eastAsiaTheme="minorEastAsia" w:cstheme="minorEastAsia"/>
          <w:b w:val="0"/>
          <w:bCs w:val="0"/>
          <w:sz w:val="28"/>
          <w:szCs w:val="28"/>
          <w:u w:val="none"/>
          <w:lang w:val="zh-CN"/>
        </w:rPr>
        <w:t>粮食生产中占有举足轻重的地位。玉米高产不仅需要</w:t>
      </w:r>
      <w:r>
        <w:rPr>
          <w:rFonts w:hint="eastAsia" w:asciiTheme="minorEastAsia" w:hAnsiTheme="minorEastAsia" w:eastAsiaTheme="minorEastAsia" w:cstheme="minorEastAsia"/>
          <w:b w:val="0"/>
          <w:bCs w:val="0"/>
          <w:color w:val="000000"/>
          <w:sz w:val="28"/>
          <w:szCs w:val="28"/>
          <w:u w:val="none"/>
          <w:lang w:val="zh-CN"/>
        </w:rPr>
        <w:t>优</w:t>
      </w:r>
      <w:r>
        <w:rPr>
          <w:rFonts w:hint="eastAsia" w:asciiTheme="minorEastAsia" w:hAnsiTheme="minorEastAsia" w:eastAsiaTheme="minorEastAsia" w:cstheme="minorEastAsia"/>
          <w:b w:val="0"/>
          <w:bCs w:val="0"/>
          <w:sz w:val="28"/>
          <w:szCs w:val="28"/>
          <w:u w:val="none"/>
          <w:lang w:val="zh-CN"/>
        </w:rPr>
        <w:t>良的品种，更需要绿色安全的生产方式。在目前世界作物高产记录中，玉米居于首位，世界各种粮食作物的平均单产也以玉米为最高，</w:t>
      </w:r>
      <w:r>
        <w:rPr>
          <w:rFonts w:hint="eastAsia" w:asciiTheme="minorEastAsia" w:hAnsiTheme="minorEastAsia" w:eastAsiaTheme="minorEastAsia" w:cstheme="minorEastAsia"/>
          <w:b w:val="0"/>
          <w:bCs w:val="0"/>
          <w:sz w:val="28"/>
          <w:szCs w:val="28"/>
          <w:u w:val="none"/>
        </w:rPr>
        <w:t>发展玉米生产</w:t>
      </w:r>
      <w:r>
        <w:rPr>
          <w:rFonts w:hint="eastAsia" w:asciiTheme="minorEastAsia" w:hAnsiTheme="minorEastAsia" w:eastAsiaTheme="minorEastAsia" w:cstheme="minorEastAsia"/>
          <w:b w:val="0"/>
          <w:bCs w:val="0"/>
          <w:sz w:val="28"/>
          <w:szCs w:val="28"/>
          <w:u w:val="none"/>
          <w:lang w:eastAsia="zh-CN"/>
        </w:rPr>
        <w:t>对</w:t>
      </w:r>
      <w:r>
        <w:rPr>
          <w:rFonts w:hint="eastAsia" w:asciiTheme="minorEastAsia" w:hAnsiTheme="minorEastAsia" w:eastAsiaTheme="minorEastAsia" w:cstheme="minorEastAsia"/>
          <w:b w:val="0"/>
          <w:bCs w:val="0"/>
          <w:sz w:val="28"/>
          <w:szCs w:val="28"/>
          <w:u w:val="none"/>
        </w:rPr>
        <w:t>稳粮增收效果将十分明显。</w:t>
      </w:r>
      <w:r>
        <w:rPr>
          <w:rFonts w:hint="eastAsia" w:asciiTheme="minorEastAsia" w:hAnsiTheme="minorEastAsia" w:eastAsiaTheme="minorEastAsia" w:cstheme="minorEastAsia"/>
          <w:b w:val="0"/>
          <w:bCs w:val="0"/>
          <w:sz w:val="28"/>
          <w:szCs w:val="28"/>
          <w:u w:val="none"/>
          <w:lang w:val="zh-CN"/>
        </w:rPr>
        <w:t>玉米的子粒是家畜、家禽的上等精饲料，对提高猪肉、牛乳和蛋类产品的产量和品质有显著作用。一般每100公斤玉米籽粒的饲用价值相当于燕麦135公斤，高粱120公斤，大麦130公斤、稻谷150公斤。目前，世界生产的玉米70～75%作为畜牧业的饲料，在各种家畜、家禽的配合饲料中，玉米一般都要占到60%左右。</w:t>
      </w:r>
    </w:p>
    <w:p w14:paraId="76A052E1">
      <w:pPr>
        <w:spacing w:line="360" w:lineRule="auto"/>
        <w:ind w:firstLine="560" w:firstLineChars="200"/>
        <w:rPr>
          <w:rFonts w:hint="eastAsia" w:asciiTheme="minorEastAsia" w:hAnsiTheme="minorEastAsia" w:eastAsiaTheme="minorEastAsia" w:cstheme="minorEastAsia"/>
          <w:b w:val="0"/>
          <w:bCs w:val="0"/>
          <w:sz w:val="28"/>
          <w:szCs w:val="28"/>
          <w:u w:val="none"/>
          <w:lang w:val="zh-CN"/>
        </w:rPr>
      </w:pPr>
      <w:r>
        <w:rPr>
          <w:rFonts w:hint="eastAsia" w:asciiTheme="minorEastAsia" w:hAnsiTheme="minorEastAsia" w:eastAsiaTheme="minorEastAsia" w:cstheme="minorEastAsia"/>
          <w:b w:val="0"/>
          <w:bCs w:val="0"/>
          <w:sz w:val="28"/>
          <w:szCs w:val="28"/>
          <w:u w:val="none"/>
          <w:lang w:val="zh-CN"/>
        </w:rPr>
        <w:t>玉米是重要的工业原料，利用玉米子粒和副产品直接或间接制成的工业产品已达500种以上。现代玉米工业主要产品为玉米淀粉，被广泛用于食品、医药、纺织等工业部门。利用玉米子粒还可制造葡萄糖、果脯糖浆、白酒、啤酒、丙酮等。穗轴可以提取16</w:t>
      </w:r>
      <w:r>
        <w:rPr>
          <w:rFonts w:hint="eastAsia" w:asciiTheme="minorEastAsia" w:hAnsiTheme="minorEastAsia" w:eastAsiaTheme="minorEastAsia" w:cstheme="minorEastAsia"/>
          <w:b w:val="0"/>
          <w:bCs w:val="0"/>
          <w:sz w:val="28"/>
          <w:szCs w:val="28"/>
          <w:u w:val="none"/>
        </w:rPr>
        <w:t>.5</w:t>
      </w:r>
      <w:r>
        <w:rPr>
          <w:rFonts w:hint="eastAsia" w:asciiTheme="minorEastAsia" w:hAnsiTheme="minorEastAsia" w:eastAsiaTheme="minorEastAsia" w:cstheme="minorEastAsia"/>
          <w:b w:val="0"/>
          <w:bCs w:val="0"/>
          <w:sz w:val="28"/>
          <w:szCs w:val="28"/>
          <w:u w:val="none"/>
          <w:lang w:val="zh-CN"/>
        </w:rPr>
        <w:t>～19%的糠醛，它是制造高级塑料的重要原料。玉米在医药上也有广泛的用途。玉米淀粉是制造青霉素、链霉素、金霉素等抗生素的重要原料，玉米油含有大量维生素E，具有治疗高血压和血管硬化的作用，是良好的保健食用油。</w:t>
      </w:r>
    </w:p>
    <w:p w14:paraId="01B99048">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lang w:val="zh-CN"/>
        </w:rPr>
        <w:t>玉米产量高，用途广，在作为粮食、饲料和工业、医药原料等方面，都具有较高的经济价值。因此，</w:t>
      </w:r>
      <w:r>
        <w:rPr>
          <w:rFonts w:hint="eastAsia" w:asciiTheme="minorEastAsia" w:hAnsiTheme="minorEastAsia" w:eastAsiaTheme="minorEastAsia" w:cstheme="minorEastAsia"/>
          <w:b w:val="0"/>
          <w:bCs w:val="0"/>
          <w:sz w:val="28"/>
          <w:szCs w:val="28"/>
          <w:u w:val="none"/>
        </w:rPr>
        <w:t>发展玉米生产不仅对保障</w:t>
      </w:r>
      <w:r>
        <w:rPr>
          <w:rFonts w:hint="eastAsia" w:asciiTheme="minorEastAsia" w:hAnsiTheme="minorEastAsia" w:eastAsiaTheme="minorEastAsia" w:cstheme="minorEastAsia"/>
          <w:b w:val="0"/>
          <w:bCs w:val="0"/>
          <w:sz w:val="28"/>
          <w:szCs w:val="28"/>
          <w:u w:val="none"/>
          <w:lang w:eastAsia="zh-CN"/>
        </w:rPr>
        <w:t>陕南地区</w:t>
      </w:r>
      <w:r>
        <w:rPr>
          <w:rFonts w:hint="eastAsia" w:asciiTheme="minorEastAsia" w:hAnsiTheme="minorEastAsia" w:eastAsiaTheme="minorEastAsia" w:cstheme="minorEastAsia"/>
          <w:b w:val="0"/>
          <w:bCs w:val="0"/>
          <w:sz w:val="28"/>
          <w:szCs w:val="28"/>
          <w:u w:val="none"/>
        </w:rPr>
        <w:t>粮食安全意义重大。对山区农民增收，实现乡村振兴、促进山区经济的发展都有重要的推动作用。</w:t>
      </w:r>
    </w:p>
    <w:p w14:paraId="0C31E7CA">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目前</w:t>
      </w:r>
      <w:r>
        <w:rPr>
          <w:rFonts w:hint="eastAsia" w:asciiTheme="minorEastAsia" w:hAnsiTheme="minorEastAsia" w:eastAsiaTheme="minorEastAsia" w:cstheme="minorEastAsia"/>
          <w:b w:val="0"/>
          <w:bCs w:val="0"/>
          <w:sz w:val="28"/>
          <w:szCs w:val="28"/>
          <w:u w:val="none"/>
          <w:lang w:eastAsia="zh-CN"/>
        </w:rPr>
        <w:t>陕南地区</w:t>
      </w:r>
      <w:r>
        <w:rPr>
          <w:rFonts w:hint="eastAsia" w:asciiTheme="minorEastAsia" w:hAnsiTheme="minorEastAsia" w:eastAsiaTheme="minorEastAsia" w:cstheme="minorEastAsia"/>
          <w:b w:val="0"/>
          <w:bCs w:val="0"/>
          <w:sz w:val="28"/>
          <w:szCs w:val="28"/>
          <w:u w:val="none"/>
        </w:rPr>
        <w:t>玉米常年播种面积在</w:t>
      </w:r>
      <w:r>
        <w:rPr>
          <w:rFonts w:hint="eastAsia" w:asciiTheme="minorEastAsia" w:hAnsiTheme="minorEastAsia" w:eastAsiaTheme="minorEastAsia" w:cstheme="minorEastAsia"/>
          <w:b w:val="0"/>
          <w:bCs w:val="0"/>
          <w:sz w:val="28"/>
          <w:szCs w:val="28"/>
          <w:u w:val="none"/>
          <w:lang w:val="en-US" w:eastAsia="zh-CN"/>
        </w:rPr>
        <w:t>3</w:t>
      </w:r>
      <w:r>
        <w:rPr>
          <w:rFonts w:hint="eastAsia" w:asciiTheme="minorEastAsia" w:hAnsiTheme="minorEastAsia" w:eastAsiaTheme="minorEastAsia" w:cstheme="minorEastAsia"/>
          <w:b w:val="0"/>
          <w:bCs w:val="0"/>
          <w:sz w:val="28"/>
          <w:szCs w:val="28"/>
          <w:u w:val="none"/>
        </w:rPr>
        <w:t>00万亩以上，规范栽培技术是玉米高产的重要保障。因此，立足</w:t>
      </w:r>
      <w:r>
        <w:rPr>
          <w:rFonts w:hint="eastAsia" w:asciiTheme="minorEastAsia" w:hAnsiTheme="minorEastAsia" w:eastAsiaTheme="minorEastAsia" w:cstheme="minorEastAsia"/>
          <w:b w:val="0"/>
          <w:bCs w:val="0"/>
          <w:sz w:val="28"/>
          <w:szCs w:val="28"/>
          <w:u w:val="none"/>
          <w:lang w:eastAsia="zh-CN"/>
        </w:rPr>
        <w:t>陕南</w:t>
      </w:r>
      <w:r>
        <w:rPr>
          <w:rFonts w:hint="eastAsia" w:asciiTheme="minorEastAsia" w:hAnsiTheme="minorEastAsia" w:eastAsiaTheme="minorEastAsia" w:cstheme="minorEastAsia"/>
          <w:b w:val="0"/>
          <w:bCs w:val="0"/>
          <w:sz w:val="28"/>
          <w:szCs w:val="28"/>
          <w:u w:val="none"/>
        </w:rPr>
        <w:t>充分发挥技术优势研究形成</w:t>
      </w:r>
      <w:r>
        <w:rPr>
          <w:rFonts w:hint="eastAsia" w:asciiTheme="minorEastAsia" w:hAnsiTheme="minorEastAsia" w:eastAsiaTheme="minorEastAsia" w:cstheme="minorEastAsia"/>
          <w:b w:val="0"/>
          <w:bCs w:val="0"/>
          <w:sz w:val="28"/>
          <w:szCs w:val="28"/>
          <w:u w:val="none"/>
          <w:lang w:eastAsia="zh-CN"/>
        </w:rPr>
        <w:t>陕南</w:t>
      </w:r>
      <w:r>
        <w:rPr>
          <w:rFonts w:hint="eastAsia" w:asciiTheme="minorEastAsia" w:hAnsiTheme="minorEastAsia" w:eastAsiaTheme="minorEastAsia" w:cstheme="minorEastAsia"/>
          <w:b w:val="0"/>
          <w:bCs w:val="0"/>
          <w:sz w:val="28"/>
          <w:szCs w:val="28"/>
          <w:u w:val="none"/>
        </w:rPr>
        <w:t>春玉米的高产栽培技术，制定出一套完善的适合大面积推广的技术规程尤为迫切和必要。</w:t>
      </w:r>
      <w:r>
        <w:rPr>
          <w:rFonts w:hint="eastAsia" w:asciiTheme="minorEastAsia" w:hAnsiTheme="minorEastAsia" w:eastAsiaTheme="minorEastAsia" w:cstheme="minorEastAsia"/>
          <w:sz w:val="28"/>
          <w:szCs w:val="28"/>
          <w:u w:val="none"/>
        </w:rPr>
        <w:t>规范化开展春玉米生产是</w:t>
      </w:r>
      <w:r>
        <w:rPr>
          <w:rFonts w:hint="eastAsia" w:asciiTheme="minorEastAsia" w:hAnsiTheme="minorEastAsia" w:eastAsiaTheme="minorEastAsia" w:cstheme="minorEastAsia"/>
          <w:sz w:val="28"/>
          <w:szCs w:val="28"/>
          <w:u w:val="none"/>
          <w:lang w:eastAsia="zh-CN"/>
        </w:rPr>
        <w:t>陕南地区</w:t>
      </w:r>
      <w:r>
        <w:rPr>
          <w:rFonts w:hint="eastAsia" w:asciiTheme="minorEastAsia" w:hAnsiTheme="minorEastAsia" w:eastAsiaTheme="minorEastAsia" w:cstheme="minorEastAsia"/>
          <w:sz w:val="28"/>
          <w:szCs w:val="28"/>
          <w:u w:val="none"/>
        </w:rPr>
        <w:t>玉米增产的关键</w:t>
      </w:r>
      <w:r>
        <w:rPr>
          <w:rFonts w:hint="eastAsia" w:asciiTheme="minorEastAsia" w:hAnsiTheme="minorEastAsia" w:eastAsiaTheme="minorEastAsia" w:cstheme="minorEastAsia"/>
          <w:sz w:val="28"/>
          <w:szCs w:val="28"/>
          <w:u w:val="none"/>
          <w:lang w:eastAsia="zh-CN"/>
        </w:rPr>
        <w:t>。</w:t>
      </w:r>
    </w:p>
    <w:p w14:paraId="2F982CE3">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本标准的颁布实施，对规范</w:t>
      </w:r>
      <w:r>
        <w:rPr>
          <w:rFonts w:hint="eastAsia" w:asciiTheme="minorEastAsia" w:hAnsiTheme="minorEastAsia" w:eastAsiaTheme="minorEastAsia" w:cstheme="minorEastAsia"/>
          <w:b w:val="0"/>
          <w:bCs w:val="0"/>
          <w:sz w:val="28"/>
          <w:szCs w:val="28"/>
          <w:u w:val="none"/>
          <w:lang w:eastAsia="zh-CN"/>
        </w:rPr>
        <w:t>陕南地区</w:t>
      </w:r>
      <w:r>
        <w:rPr>
          <w:rFonts w:hint="eastAsia" w:asciiTheme="minorEastAsia" w:hAnsiTheme="minorEastAsia" w:eastAsiaTheme="minorEastAsia" w:cstheme="minorEastAsia"/>
          <w:b w:val="0"/>
          <w:bCs w:val="0"/>
          <w:sz w:val="28"/>
          <w:szCs w:val="28"/>
          <w:u w:val="none"/>
        </w:rPr>
        <w:t>春玉米生产技术，提高玉米的产量，提升我省粮食市场竞争力具有重要意义，带动本地农户增产增收，在乡村振兴中提供农业技术保障。经济效益、生态效益以及社会效益显著。</w:t>
      </w:r>
    </w:p>
    <w:p w14:paraId="4F66C970">
      <w:pPr>
        <w:pStyle w:val="2"/>
        <w:numPr>
          <w:ilvl w:val="-1"/>
          <w:numId w:val="0"/>
        </w:numPr>
        <w:ind w:firstLine="562" w:firstLineChars="200"/>
        <w:rPr>
          <w:rFonts w:hint="eastAsia" w:asciiTheme="minorEastAsia" w:hAnsiTheme="minorEastAsia" w:eastAsiaTheme="minorEastAsia" w:cstheme="minorEastAsia"/>
          <w:bCs w:val="0"/>
          <w:sz w:val="28"/>
          <w:szCs w:val="28"/>
        </w:rPr>
      </w:pPr>
      <w:r>
        <w:rPr>
          <w:rFonts w:hint="eastAsia" w:asciiTheme="minorEastAsia" w:hAnsiTheme="minorEastAsia" w:eastAsiaTheme="minorEastAsia" w:cstheme="minorEastAsia"/>
          <w:bCs w:val="0"/>
          <w:sz w:val="28"/>
          <w:szCs w:val="28"/>
          <w:lang w:val="en-US" w:eastAsia="zh-CN"/>
        </w:rPr>
        <w:t>2.</w:t>
      </w:r>
      <w:r>
        <w:rPr>
          <w:rFonts w:hint="eastAsia" w:asciiTheme="minorEastAsia" w:hAnsiTheme="minorEastAsia" w:eastAsiaTheme="minorEastAsia" w:cstheme="minorEastAsia"/>
          <w:bCs w:val="0"/>
          <w:sz w:val="28"/>
          <w:szCs w:val="28"/>
        </w:rPr>
        <w:t>工作简况</w:t>
      </w:r>
    </w:p>
    <w:p w14:paraId="76178FCF">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2.1 任务来源</w:t>
      </w:r>
    </w:p>
    <w:p w14:paraId="0FBF09E7">
      <w:pPr>
        <w:adjustRightInd w:val="0"/>
        <w:snapToGrid w:val="0"/>
        <w:spacing w:line="56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val="0"/>
          <w:bCs w:val="0"/>
          <w:kern w:val="2"/>
          <w:sz w:val="28"/>
          <w:szCs w:val="28"/>
          <w:u w:val="none"/>
          <w:lang w:val="en-US" w:eastAsia="zh-CN" w:bidi="ar-SA"/>
        </w:rPr>
        <w:t>《陕南春玉米生产技术规程》（项目编号：SDXM 186-2024）标准制定任务来源于2024年陕西省市场监督管理局《关于下达2024年第二批地方标准制修订计划的函》（文件编号：陕市监函〔2024〕590号），</w:t>
      </w:r>
      <w:r>
        <w:rPr>
          <w:rFonts w:hint="eastAsia" w:asciiTheme="minorEastAsia" w:hAnsiTheme="minorEastAsia" w:eastAsiaTheme="minorEastAsia" w:cstheme="minorEastAsia"/>
          <w:color w:val="auto"/>
          <w:sz w:val="28"/>
          <w:szCs w:val="28"/>
        </w:rPr>
        <w:t>该项目由</w:t>
      </w:r>
      <w:r>
        <w:rPr>
          <w:rFonts w:hint="eastAsia" w:asciiTheme="minorEastAsia" w:hAnsiTheme="minorEastAsia" w:eastAsiaTheme="minorEastAsia" w:cstheme="minorEastAsia"/>
          <w:color w:val="auto"/>
          <w:sz w:val="28"/>
          <w:szCs w:val="28"/>
          <w:lang w:eastAsia="zh-CN"/>
        </w:rPr>
        <w:t>陕西省农业农村局提出并归口，由汉中市农业技术推广与培训中心主导</w:t>
      </w:r>
      <w:r>
        <w:rPr>
          <w:rFonts w:hint="eastAsia" w:asciiTheme="minorEastAsia" w:hAnsiTheme="minorEastAsia" w:eastAsiaTheme="minorEastAsia" w:cstheme="minorEastAsia"/>
          <w:color w:val="auto"/>
          <w:sz w:val="28"/>
          <w:szCs w:val="28"/>
        </w:rPr>
        <w:t>。</w:t>
      </w:r>
    </w:p>
    <w:p w14:paraId="5059E741">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2.2 协作单位</w:t>
      </w:r>
    </w:p>
    <w:p w14:paraId="6DC318E2">
      <w:pPr>
        <w:adjustRightInd w:val="0"/>
        <w:snapToGrid w:val="0"/>
        <w:spacing w:line="560" w:lineRule="exact"/>
        <w:ind w:firstLine="560" w:firstLineChars="200"/>
        <w:rPr>
          <w:rFonts w:hint="eastAsia" w:ascii="宋体" w:hAnsi="宋体" w:eastAsia="宋体" w:cs="宋体"/>
          <w:b w:val="0"/>
          <w:bCs w:val="0"/>
          <w:sz w:val="28"/>
          <w:szCs w:val="28"/>
          <w:u w:val="none"/>
        </w:rPr>
      </w:pPr>
      <w:r>
        <w:rPr>
          <w:rFonts w:hint="eastAsia" w:ascii="宋体" w:hAnsi="宋体" w:eastAsia="宋体" w:cs="宋体"/>
          <w:b w:val="0"/>
          <w:bCs w:val="0"/>
          <w:sz w:val="28"/>
          <w:szCs w:val="28"/>
          <w:u w:val="none"/>
        </w:rPr>
        <w:t>《</w:t>
      </w:r>
      <w:r>
        <w:rPr>
          <w:rFonts w:hint="eastAsia" w:ascii="宋体" w:hAnsi="宋体" w:cs="宋体"/>
          <w:b w:val="0"/>
          <w:bCs w:val="0"/>
          <w:sz w:val="28"/>
          <w:szCs w:val="28"/>
          <w:u w:val="none"/>
          <w:lang w:eastAsia="zh-CN"/>
        </w:rPr>
        <w:t>陕南</w:t>
      </w:r>
      <w:r>
        <w:rPr>
          <w:rFonts w:hint="eastAsia" w:ascii="宋体" w:hAnsi="宋体" w:eastAsia="宋体" w:cs="宋体"/>
          <w:b w:val="0"/>
          <w:bCs w:val="0"/>
          <w:sz w:val="28"/>
          <w:szCs w:val="28"/>
          <w:u w:val="none"/>
          <w:lang w:eastAsia="zh-CN"/>
        </w:rPr>
        <w:t>春玉米生产</w:t>
      </w:r>
      <w:r>
        <w:rPr>
          <w:rFonts w:hint="eastAsia" w:ascii="宋体" w:hAnsi="宋体" w:eastAsia="宋体" w:cs="宋体"/>
          <w:b w:val="0"/>
          <w:bCs w:val="0"/>
          <w:sz w:val="28"/>
          <w:szCs w:val="28"/>
          <w:u w:val="none"/>
        </w:rPr>
        <w:t>技术</w:t>
      </w:r>
      <w:r>
        <w:rPr>
          <w:rFonts w:hint="eastAsia" w:ascii="宋体" w:hAnsi="宋体" w:cs="宋体"/>
          <w:b w:val="0"/>
          <w:bCs w:val="0"/>
          <w:sz w:val="28"/>
          <w:szCs w:val="28"/>
          <w:u w:val="none"/>
          <w:lang w:eastAsia="zh-CN"/>
        </w:rPr>
        <w:t>规程</w:t>
      </w:r>
      <w:r>
        <w:rPr>
          <w:rFonts w:hint="eastAsia" w:ascii="宋体" w:hAnsi="宋体" w:eastAsia="宋体" w:cs="宋体"/>
          <w:b w:val="0"/>
          <w:bCs w:val="0"/>
          <w:sz w:val="28"/>
          <w:szCs w:val="28"/>
          <w:u w:val="none"/>
        </w:rPr>
        <w:t>》标准制定</w:t>
      </w:r>
      <w:r>
        <w:rPr>
          <w:rFonts w:hint="eastAsia" w:ascii="宋体" w:hAnsi="宋体" w:eastAsia="宋体" w:cs="宋体"/>
          <w:b w:val="0"/>
          <w:bCs w:val="0"/>
          <w:sz w:val="28"/>
          <w:szCs w:val="28"/>
          <w:u w:val="none"/>
          <w:lang w:eastAsia="zh-CN"/>
        </w:rPr>
        <w:t>协作</w:t>
      </w:r>
      <w:r>
        <w:rPr>
          <w:rFonts w:hint="eastAsia" w:ascii="宋体" w:hAnsi="宋体" w:eastAsia="宋体" w:cs="宋体"/>
          <w:b w:val="0"/>
          <w:bCs w:val="0"/>
          <w:sz w:val="28"/>
          <w:szCs w:val="28"/>
          <w:u w:val="none"/>
        </w:rPr>
        <w:t>单位</w:t>
      </w:r>
      <w:r>
        <w:rPr>
          <w:rFonts w:hint="eastAsia" w:ascii="宋体" w:hAnsi="宋体" w:cs="宋体"/>
          <w:b w:val="0"/>
          <w:bCs w:val="0"/>
          <w:sz w:val="28"/>
          <w:szCs w:val="28"/>
          <w:u w:val="none"/>
          <w:lang w:eastAsia="zh-CN"/>
        </w:rPr>
        <w:t>包括安康市农业技术推广中心和商洛市农业科学研究</w:t>
      </w:r>
      <w:r>
        <w:rPr>
          <w:rFonts w:hint="eastAsia" w:ascii="宋体" w:hAnsi="宋体" w:cs="宋体"/>
          <w:b w:val="0"/>
          <w:bCs w:val="0"/>
          <w:sz w:val="28"/>
          <w:szCs w:val="28"/>
          <w:u w:val="none"/>
          <w:lang w:val="en-US" w:eastAsia="zh-CN"/>
        </w:rPr>
        <w:t>所</w:t>
      </w:r>
      <w:r>
        <w:rPr>
          <w:rFonts w:hint="eastAsia" w:ascii="宋体" w:hAnsi="宋体" w:eastAsia="宋体" w:cs="宋体"/>
          <w:b w:val="0"/>
          <w:bCs w:val="0"/>
          <w:sz w:val="28"/>
          <w:szCs w:val="28"/>
          <w:u w:val="none"/>
        </w:rPr>
        <w:t>。</w:t>
      </w:r>
    </w:p>
    <w:p w14:paraId="6D80A7E1">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2.3 主要工作过程 </w:t>
      </w:r>
    </w:p>
    <w:p w14:paraId="5E54E410">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2.</w:t>
      </w:r>
      <w:r>
        <w:rPr>
          <w:rFonts w:hint="eastAsia" w:asciiTheme="minorEastAsia" w:hAnsiTheme="minorEastAsia" w:eastAsiaTheme="minorEastAsia" w:cstheme="minorEastAsia"/>
          <w:b/>
          <w:bCs/>
          <w:sz w:val="28"/>
          <w:szCs w:val="28"/>
          <w:u w:val="none"/>
          <w:lang w:val="en-US" w:eastAsia="zh-CN"/>
        </w:rPr>
        <w:t>3</w:t>
      </w:r>
      <w:r>
        <w:rPr>
          <w:rFonts w:hint="eastAsia" w:asciiTheme="minorEastAsia" w:hAnsiTheme="minorEastAsia" w:eastAsiaTheme="minorEastAsia" w:cstheme="minorEastAsia"/>
          <w:b/>
          <w:bCs/>
          <w:sz w:val="28"/>
          <w:szCs w:val="28"/>
          <w:u w:val="none"/>
        </w:rPr>
        <w:t>.1</w:t>
      </w:r>
      <w:r>
        <w:rPr>
          <w:rFonts w:hint="eastAsia" w:asciiTheme="minorEastAsia" w:hAnsiTheme="minorEastAsia" w:eastAsiaTheme="minorEastAsia" w:cstheme="minorEastAsia"/>
          <w:b/>
          <w:bCs/>
          <w:sz w:val="28"/>
          <w:szCs w:val="28"/>
          <w:u w:val="none"/>
          <w:lang w:val="en"/>
        </w:rPr>
        <w:t xml:space="preserve"> </w:t>
      </w:r>
      <w:r>
        <w:rPr>
          <w:rFonts w:hint="eastAsia" w:asciiTheme="minorEastAsia" w:hAnsiTheme="minorEastAsia" w:eastAsiaTheme="minorEastAsia" w:cstheme="minorEastAsia"/>
          <w:b/>
          <w:bCs/>
          <w:sz w:val="28"/>
          <w:szCs w:val="28"/>
          <w:u w:val="none"/>
        </w:rPr>
        <w:t>标准起草小组成立与起草计划编制</w:t>
      </w:r>
    </w:p>
    <w:p w14:paraId="58A41554">
      <w:pPr>
        <w:spacing w:line="560" w:lineRule="exact"/>
        <w:ind w:firstLine="560"/>
        <w:rPr>
          <w:rFonts w:hint="eastAsia" w:asciiTheme="minorEastAsia" w:hAnsiTheme="minorEastAsia" w:eastAsiaTheme="minorEastAsia" w:cstheme="minorEastAsia"/>
          <w:b w:val="0"/>
          <w:bCs w:val="0"/>
          <w:sz w:val="28"/>
          <w:szCs w:val="28"/>
          <w:u w:val="none"/>
          <w:lang w:eastAsia="zh-CN"/>
        </w:rPr>
      </w:pPr>
      <w:r>
        <w:rPr>
          <w:rFonts w:hint="eastAsia" w:asciiTheme="minorEastAsia" w:hAnsiTheme="minorEastAsia" w:eastAsiaTheme="minorEastAsia" w:cstheme="minorEastAsia"/>
          <w:b w:val="0"/>
          <w:bCs w:val="0"/>
          <w:sz w:val="28"/>
          <w:szCs w:val="28"/>
          <w:u w:val="none"/>
        </w:rPr>
        <w:t>陕西省汉中市农业技术推广与培训中心</w:t>
      </w:r>
      <w:r>
        <w:rPr>
          <w:rFonts w:hint="eastAsia" w:asciiTheme="minorEastAsia" w:hAnsiTheme="minorEastAsia" w:eastAsiaTheme="minorEastAsia" w:cstheme="minorEastAsia"/>
          <w:b w:val="0"/>
          <w:bCs w:val="0"/>
          <w:sz w:val="28"/>
          <w:szCs w:val="28"/>
          <w:u w:val="none"/>
          <w:lang w:eastAsia="zh-CN"/>
        </w:rPr>
        <w:t>、安康市农业技术推广中心、商洛市农业科学研究所</w:t>
      </w:r>
      <w:r>
        <w:rPr>
          <w:rFonts w:hint="eastAsia" w:asciiTheme="minorEastAsia" w:hAnsiTheme="minorEastAsia" w:eastAsiaTheme="minorEastAsia" w:cstheme="minorEastAsia"/>
          <w:b w:val="0"/>
          <w:bCs w:val="0"/>
          <w:sz w:val="28"/>
          <w:szCs w:val="28"/>
          <w:u w:val="none"/>
        </w:rPr>
        <w:t>成立标准起草小组，编制起草工作计划，明确责任分工。</w:t>
      </w:r>
      <w:r>
        <w:rPr>
          <w:rFonts w:hint="eastAsia" w:asciiTheme="minorEastAsia" w:hAnsiTheme="minorEastAsia" w:eastAsiaTheme="minorEastAsia" w:cstheme="minorEastAsia"/>
          <w:b w:val="0"/>
          <w:bCs w:val="0"/>
          <w:sz w:val="28"/>
          <w:szCs w:val="28"/>
          <w:u w:val="none"/>
          <w:lang w:eastAsia="zh-CN"/>
        </w:rPr>
        <w:t>为使标准在陕南春玉米种植过程中起到规范、引领作用，起草组在制定标准时力求科学性、可操作性，以科学、谨慎态度，充分参考国内外、省内外相关标准，再对现有陕南三市春玉米生产、种植、田间管理、收获情况进行调查研究，听取有关人员及业内人士意见的基础上，结合陕南实际，经过综合分析、充分验证资料、反复讨论研究和修改，最终确定了本标准的主要内容。</w:t>
      </w:r>
    </w:p>
    <w:p w14:paraId="3A769DDE">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2.</w:t>
      </w:r>
      <w:r>
        <w:rPr>
          <w:rFonts w:hint="eastAsia" w:asciiTheme="minorEastAsia" w:hAnsiTheme="minorEastAsia" w:eastAsiaTheme="minorEastAsia" w:cstheme="minorEastAsia"/>
          <w:b/>
          <w:bCs/>
          <w:sz w:val="28"/>
          <w:szCs w:val="28"/>
          <w:u w:val="none"/>
          <w:lang w:val="en-US" w:eastAsia="zh-CN"/>
        </w:rPr>
        <w:t>3</w:t>
      </w:r>
      <w:r>
        <w:rPr>
          <w:rFonts w:hint="eastAsia" w:asciiTheme="minorEastAsia" w:hAnsiTheme="minorEastAsia" w:eastAsiaTheme="minorEastAsia" w:cstheme="minorEastAsia"/>
          <w:b/>
          <w:bCs/>
          <w:sz w:val="28"/>
          <w:szCs w:val="28"/>
          <w:u w:val="none"/>
        </w:rPr>
        <w:t>.2</w:t>
      </w:r>
      <w:r>
        <w:rPr>
          <w:rFonts w:hint="eastAsia" w:asciiTheme="minorEastAsia" w:hAnsiTheme="minorEastAsia" w:eastAsiaTheme="minorEastAsia" w:cstheme="minorEastAsia"/>
          <w:b/>
          <w:bCs/>
          <w:sz w:val="28"/>
          <w:szCs w:val="28"/>
          <w:u w:val="none"/>
          <w:lang w:val="en"/>
        </w:rPr>
        <w:t xml:space="preserve"> </w:t>
      </w:r>
      <w:r>
        <w:rPr>
          <w:rFonts w:hint="eastAsia" w:asciiTheme="minorEastAsia" w:hAnsiTheme="minorEastAsia" w:eastAsiaTheme="minorEastAsia" w:cstheme="minorEastAsia"/>
          <w:b/>
          <w:bCs/>
          <w:sz w:val="28"/>
          <w:szCs w:val="28"/>
          <w:u w:val="none"/>
        </w:rPr>
        <w:t>开展</w:t>
      </w:r>
      <w:r>
        <w:rPr>
          <w:rFonts w:hint="eastAsia" w:asciiTheme="minorEastAsia" w:hAnsiTheme="minorEastAsia" w:eastAsiaTheme="minorEastAsia" w:cstheme="minorEastAsia"/>
          <w:b/>
          <w:bCs/>
          <w:sz w:val="28"/>
          <w:szCs w:val="28"/>
          <w:u w:val="none"/>
          <w:lang w:eastAsia="zh-CN"/>
        </w:rPr>
        <w:t>陕南</w:t>
      </w:r>
      <w:r>
        <w:rPr>
          <w:rFonts w:hint="eastAsia" w:asciiTheme="minorEastAsia" w:hAnsiTheme="minorEastAsia" w:eastAsiaTheme="minorEastAsia" w:cstheme="minorEastAsia"/>
          <w:b/>
          <w:bCs/>
          <w:sz w:val="28"/>
          <w:szCs w:val="28"/>
          <w:u w:val="none"/>
        </w:rPr>
        <w:t>春玉米生产技术实地调研</w:t>
      </w:r>
    </w:p>
    <w:p w14:paraId="01E1F4D5">
      <w:pPr>
        <w:spacing w:line="560" w:lineRule="exact"/>
        <w:ind w:firstLine="560"/>
        <w:rPr>
          <w:rFonts w:hint="eastAsia" w:ascii="宋体" w:hAnsi="宋体" w:cs="宋体"/>
          <w:b w:val="0"/>
          <w:bCs w:val="0"/>
          <w:sz w:val="28"/>
          <w:szCs w:val="28"/>
          <w:u w:val="none"/>
          <w:lang w:eastAsia="zh-CN"/>
        </w:rPr>
      </w:pPr>
      <w:r>
        <w:rPr>
          <w:rFonts w:hint="eastAsia" w:asciiTheme="minorEastAsia" w:hAnsiTheme="minorEastAsia" w:eastAsiaTheme="minorEastAsia" w:cstheme="minorEastAsia"/>
          <w:b w:val="0"/>
          <w:bCs w:val="0"/>
          <w:sz w:val="28"/>
          <w:szCs w:val="28"/>
          <w:u w:val="none"/>
          <w:lang w:eastAsia="zh-CN"/>
        </w:rPr>
        <w:t>查询国内外春玉米生产技术相关资料，深入汉中市、安康市、商洛市等春玉米主产区开展实地调研，与当地生产主体、种植大户、基层农技人员进行技术交流，并观摩春玉米生产关键环节，了解和掌握春玉米生产的技术要点，分析存在问题，进一步确保标准内容符合陕南地区春玉米生产实际，相关条款准确、合理，在实施过程中具有可操作性。</w:t>
      </w:r>
    </w:p>
    <w:p w14:paraId="6AA5FEDB">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2.</w:t>
      </w:r>
      <w:r>
        <w:rPr>
          <w:rFonts w:hint="eastAsia" w:asciiTheme="minorEastAsia" w:hAnsiTheme="minorEastAsia" w:eastAsiaTheme="minorEastAsia" w:cstheme="minorEastAsia"/>
          <w:b/>
          <w:bCs/>
          <w:sz w:val="28"/>
          <w:szCs w:val="28"/>
          <w:u w:val="none"/>
          <w:lang w:val="en-US" w:eastAsia="zh-CN"/>
        </w:rPr>
        <w:t>3</w:t>
      </w:r>
      <w:r>
        <w:rPr>
          <w:rFonts w:hint="eastAsia" w:asciiTheme="minorEastAsia" w:hAnsiTheme="minorEastAsia" w:eastAsiaTheme="minorEastAsia" w:cstheme="minorEastAsia"/>
          <w:b/>
          <w:bCs/>
          <w:sz w:val="28"/>
          <w:szCs w:val="28"/>
          <w:u w:val="none"/>
        </w:rPr>
        <w:t>.3</w:t>
      </w:r>
      <w:r>
        <w:rPr>
          <w:rFonts w:hint="eastAsia" w:asciiTheme="minorEastAsia" w:hAnsiTheme="minorEastAsia" w:eastAsiaTheme="minorEastAsia" w:cstheme="minorEastAsia"/>
          <w:b/>
          <w:bCs/>
          <w:sz w:val="28"/>
          <w:szCs w:val="28"/>
          <w:u w:val="none"/>
          <w:lang w:val="en"/>
        </w:rPr>
        <w:t xml:space="preserve"> </w:t>
      </w:r>
      <w:r>
        <w:rPr>
          <w:rFonts w:hint="eastAsia" w:asciiTheme="minorEastAsia" w:hAnsiTheme="minorEastAsia" w:eastAsiaTheme="minorEastAsia" w:cstheme="minorEastAsia"/>
          <w:b/>
          <w:bCs/>
          <w:sz w:val="28"/>
          <w:szCs w:val="28"/>
          <w:u w:val="none"/>
        </w:rPr>
        <w:t>开展</w:t>
      </w:r>
      <w:r>
        <w:rPr>
          <w:rFonts w:hint="eastAsia" w:asciiTheme="minorEastAsia" w:hAnsiTheme="minorEastAsia" w:eastAsiaTheme="minorEastAsia" w:cstheme="minorEastAsia"/>
          <w:b/>
          <w:bCs/>
          <w:sz w:val="28"/>
          <w:szCs w:val="28"/>
          <w:u w:val="none"/>
          <w:lang w:eastAsia="zh-CN"/>
        </w:rPr>
        <w:t>陕南</w:t>
      </w:r>
      <w:r>
        <w:rPr>
          <w:rFonts w:hint="eastAsia" w:asciiTheme="minorEastAsia" w:hAnsiTheme="minorEastAsia" w:eastAsiaTheme="minorEastAsia" w:cstheme="minorEastAsia"/>
          <w:b/>
          <w:bCs/>
          <w:sz w:val="28"/>
          <w:szCs w:val="28"/>
          <w:u w:val="none"/>
        </w:rPr>
        <w:t>春玉米生产技术研究和标准起草</w:t>
      </w:r>
    </w:p>
    <w:p w14:paraId="42D56DF7">
      <w:pPr>
        <w:spacing w:line="360" w:lineRule="auto"/>
        <w:ind w:firstLine="560" w:firstLineChars="200"/>
        <w:rPr>
          <w:rFonts w:hint="eastAsia" w:asciiTheme="minorEastAsia" w:hAnsiTheme="minorEastAsia" w:eastAsiaTheme="minorEastAsia" w:cstheme="minorEastAsia"/>
          <w:b w:val="0"/>
          <w:bCs w:val="0"/>
          <w:sz w:val="28"/>
          <w:szCs w:val="28"/>
          <w:u w:val="none"/>
          <w:lang w:eastAsia="zh-CN"/>
        </w:rPr>
      </w:pPr>
      <w:r>
        <w:rPr>
          <w:rFonts w:hint="eastAsia" w:asciiTheme="minorEastAsia" w:hAnsiTheme="minorEastAsia" w:eastAsiaTheme="minorEastAsia" w:cstheme="minorEastAsia"/>
          <w:b w:val="0"/>
          <w:bCs w:val="0"/>
          <w:sz w:val="28"/>
          <w:szCs w:val="28"/>
          <w:u w:val="none"/>
        </w:rPr>
        <w:t>标准起草小组在汉中市汉台区、南郑区、勉县、洋县、镇巴县</w:t>
      </w:r>
      <w:r>
        <w:rPr>
          <w:rFonts w:hint="eastAsia" w:asciiTheme="minorEastAsia" w:hAnsiTheme="minorEastAsia" w:eastAsiaTheme="minorEastAsia" w:cstheme="minorEastAsia"/>
          <w:b w:val="0"/>
          <w:bCs w:val="0"/>
          <w:sz w:val="28"/>
          <w:szCs w:val="28"/>
          <w:u w:val="none"/>
          <w:lang w:eastAsia="zh-CN"/>
        </w:rPr>
        <w:t>、安康市、商洛市</w:t>
      </w:r>
      <w:r>
        <w:rPr>
          <w:rFonts w:hint="eastAsia" w:asciiTheme="minorEastAsia" w:hAnsiTheme="minorEastAsia" w:eastAsiaTheme="minorEastAsia" w:cstheme="minorEastAsia"/>
          <w:b w:val="0"/>
          <w:bCs w:val="0"/>
          <w:sz w:val="28"/>
          <w:szCs w:val="28"/>
          <w:u w:val="none"/>
        </w:rPr>
        <w:t>等地建立春玉米生产示范基地，开展针对玉米高产栽培技术集成研究，总结并验证了关键技术环节，充分借鉴吸收国内外相关春玉米生产</w:t>
      </w:r>
      <w:r>
        <w:rPr>
          <w:rFonts w:hint="eastAsia" w:asciiTheme="minorEastAsia" w:hAnsiTheme="minorEastAsia" w:eastAsiaTheme="minorEastAsia" w:cstheme="minorEastAsia"/>
          <w:b w:val="0"/>
          <w:bCs w:val="0"/>
          <w:sz w:val="28"/>
          <w:szCs w:val="28"/>
          <w:u w:val="none"/>
          <w:lang w:eastAsia="zh-CN"/>
        </w:rPr>
        <w:t>地方</w:t>
      </w:r>
      <w:r>
        <w:rPr>
          <w:rFonts w:hint="eastAsia" w:asciiTheme="minorEastAsia" w:hAnsiTheme="minorEastAsia" w:eastAsiaTheme="minorEastAsia" w:cstheme="minorEastAsia"/>
          <w:b w:val="0"/>
          <w:bCs w:val="0"/>
          <w:sz w:val="28"/>
          <w:szCs w:val="28"/>
          <w:u w:val="none"/>
        </w:rPr>
        <w:t>标准、其他省份地方标准和相关论文著作等，总结形成了标准主要内容，起草完成了标准文本</w:t>
      </w:r>
      <w:r>
        <w:rPr>
          <w:rFonts w:hint="eastAsia" w:asciiTheme="minorEastAsia" w:hAnsiTheme="minorEastAsia" w:eastAsiaTheme="minorEastAsia" w:cstheme="minorEastAsia"/>
          <w:b w:val="0"/>
          <w:bCs w:val="0"/>
          <w:sz w:val="28"/>
          <w:szCs w:val="28"/>
          <w:u w:val="none"/>
          <w:lang w:eastAsia="zh-CN"/>
        </w:rPr>
        <w:t>。</w:t>
      </w:r>
    </w:p>
    <w:p w14:paraId="650094A5">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202</w:t>
      </w:r>
      <w:r>
        <w:rPr>
          <w:rFonts w:hint="eastAsia" w:asciiTheme="minorEastAsia" w:hAnsiTheme="minorEastAsia" w:eastAsiaTheme="minorEastAsia" w:cstheme="minorEastAsia"/>
          <w:b w:val="0"/>
          <w:bCs w:val="0"/>
          <w:sz w:val="28"/>
          <w:szCs w:val="28"/>
          <w:u w:val="none"/>
          <w:lang w:val="en-US" w:eastAsia="zh-CN"/>
        </w:rPr>
        <w:t>3</w:t>
      </w:r>
      <w:r>
        <w:rPr>
          <w:rFonts w:hint="eastAsia" w:asciiTheme="minorEastAsia" w:hAnsiTheme="minorEastAsia" w:eastAsiaTheme="minorEastAsia" w:cstheme="minorEastAsia"/>
          <w:b w:val="0"/>
          <w:bCs w:val="0"/>
          <w:sz w:val="28"/>
          <w:szCs w:val="28"/>
          <w:u w:val="none"/>
        </w:rPr>
        <w:t>年1月，标准起草小组将标准《</w:t>
      </w:r>
      <w:r>
        <w:rPr>
          <w:rFonts w:hint="eastAsia" w:asciiTheme="minorEastAsia" w:hAnsiTheme="minorEastAsia" w:eastAsiaTheme="minorEastAsia" w:cstheme="minorEastAsia"/>
          <w:b w:val="0"/>
          <w:bCs w:val="0"/>
          <w:sz w:val="28"/>
          <w:szCs w:val="28"/>
          <w:u w:val="none"/>
          <w:lang w:eastAsia="zh-CN"/>
        </w:rPr>
        <w:t>陕南</w:t>
      </w:r>
      <w:r>
        <w:rPr>
          <w:rFonts w:hint="eastAsia" w:asciiTheme="minorEastAsia" w:hAnsiTheme="minorEastAsia" w:eastAsiaTheme="minorEastAsia" w:cstheme="minorEastAsia"/>
          <w:b w:val="0"/>
          <w:bCs w:val="0"/>
          <w:sz w:val="28"/>
          <w:szCs w:val="28"/>
          <w:u w:val="none"/>
        </w:rPr>
        <w:t>春玉米生产技术规程》（讨论稿）以电子文档形式发送有关单位征求意见，召开起草小组专家座谈会，研究标准内容，</w:t>
      </w:r>
      <w:r>
        <w:rPr>
          <w:rFonts w:hint="eastAsia" w:asciiTheme="minorEastAsia" w:hAnsiTheme="minorEastAsia" w:eastAsiaTheme="minorEastAsia" w:cstheme="minorEastAsia"/>
          <w:b w:val="0"/>
          <w:bCs w:val="0"/>
          <w:sz w:val="28"/>
          <w:szCs w:val="28"/>
          <w:u w:val="none"/>
          <w:lang w:eastAsia="zh-CN"/>
        </w:rPr>
        <w:t>于</w:t>
      </w:r>
      <w:r>
        <w:rPr>
          <w:rFonts w:hint="eastAsia" w:asciiTheme="minorEastAsia" w:hAnsiTheme="minorEastAsia" w:eastAsiaTheme="minorEastAsia" w:cstheme="minorEastAsia"/>
          <w:b w:val="0"/>
          <w:bCs w:val="0"/>
          <w:sz w:val="28"/>
          <w:szCs w:val="28"/>
          <w:u w:val="none"/>
          <w:lang w:val="en-US" w:eastAsia="zh-CN"/>
        </w:rPr>
        <w:t>2024年1月</w:t>
      </w:r>
      <w:r>
        <w:rPr>
          <w:rFonts w:hint="eastAsia" w:asciiTheme="minorEastAsia" w:hAnsiTheme="minorEastAsia" w:eastAsiaTheme="minorEastAsia" w:cstheme="minorEastAsia"/>
          <w:b w:val="0"/>
          <w:bCs w:val="0"/>
          <w:sz w:val="28"/>
          <w:szCs w:val="28"/>
          <w:u w:val="none"/>
        </w:rPr>
        <w:t>形成</w:t>
      </w:r>
      <w:r>
        <w:rPr>
          <w:rFonts w:hint="eastAsia" w:asciiTheme="minorEastAsia" w:hAnsiTheme="minorEastAsia" w:eastAsiaTheme="minorEastAsia" w:cstheme="minorEastAsia"/>
          <w:b w:val="0"/>
          <w:bCs w:val="0"/>
          <w:sz w:val="28"/>
          <w:szCs w:val="28"/>
          <w:u w:val="none"/>
          <w:lang w:eastAsia="zh-CN"/>
        </w:rPr>
        <w:t>标准草案</w:t>
      </w:r>
      <w:r>
        <w:rPr>
          <w:rFonts w:hint="eastAsia" w:asciiTheme="minorEastAsia" w:hAnsiTheme="minorEastAsia" w:eastAsiaTheme="minorEastAsia" w:cstheme="minorEastAsia"/>
          <w:b w:val="0"/>
          <w:bCs w:val="0"/>
          <w:sz w:val="28"/>
          <w:szCs w:val="28"/>
          <w:u w:val="none"/>
        </w:rPr>
        <w:t>。</w:t>
      </w:r>
    </w:p>
    <w:p w14:paraId="209D8800">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2.4 主要起草人及分工</w:t>
      </w:r>
    </w:p>
    <w:p w14:paraId="4A5D4692">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主要起草人包括张秀英、李勤、</w:t>
      </w:r>
      <w:r>
        <w:rPr>
          <w:rFonts w:hint="eastAsia" w:asciiTheme="minorEastAsia" w:hAnsiTheme="minorEastAsia" w:eastAsiaTheme="minorEastAsia" w:cstheme="minorEastAsia"/>
          <w:b w:val="0"/>
          <w:bCs w:val="0"/>
          <w:sz w:val="28"/>
          <w:szCs w:val="28"/>
          <w:u w:val="none"/>
          <w:lang w:eastAsia="zh-CN"/>
        </w:rPr>
        <w:t>孙伟势、郑州元、</w:t>
      </w:r>
      <w:r>
        <w:rPr>
          <w:rFonts w:hint="eastAsia" w:asciiTheme="minorEastAsia" w:hAnsiTheme="minorEastAsia" w:eastAsiaTheme="minorEastAsia" w:cstheme="minorEastAsia"/>
          <w:b w:val="0"/>
          <w:bCs w:val="0"/>
          <w:sz w:val="28"/>
          <w:szCs w:val="28"/>
          <w:u w:val="none"/>
        </w:rPr>
        <w:t>张增川等，具体分工如下：</w:t>
      </w:r>
    </w:p>
    <w:p w14:paraId="46156AC7">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张秀英：负责起草标准制定的方案，标准框架、主要内容，收集关联资料，春玉米生产技术咨询，形成标准讨论稿和</w:t>
      </w:r>
      <w:r>
        <w:rPr>
          <w:rFonts w:hint="eastAsia" w:asciiTheme="minorEastAsia" w:hAnsiTheme="minorEastAsia" w:eastAsiaTheme="minorEastAsia" w:cstheme="minorEastAsia"/>
          <w:b w:val="0"/>
          <w:bCs w:val="0"/>
          <w:sz w:val="28"/>
          <w:szCs w:val="28"/>
          <w:u w:val="none"/>
          <w:lang w:eastAsia="zh-CN"/>
        </w:rPr>
        <w:t>草案</w:t>
      </w:r>
      <w:r>
        <w:rPr>
          <w:rFonts w:hint="eastAsia" w:asciiTheme="minorEastAsia" w:hAnsiTheme="minorEastAsia" w:eastAsiaTheme="minorEastAsia" w:cstheme="minorEastAsia"/>
          <w:b w:val="0"/>
          <w:bCs w:val="0"/>
          <w:sz w:val="28"/>
          <w:szCs w:val="28"/>
          <w:u w:val="none"/>
        </w:rPr>
        <w:t>。</w:t>
      </w:r>
    </w:p>
    <w:p w14:paraId="7B8AB67E">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lang w:eastAsia="zh-CN"/>
        </w:rPr>
        <w:t>王帮庆、</w:t>
      </w:r>
      <w:r>
        <w:rPr>
          <w:rFonts w:hint="eastAsia" w:asciiTheme="minorEastAsia" w:hAnsiTheme="minorEastAsia" w:eastAsiaTheme="minorEastAsia" w:cstheme="minorEastAsia"/>
          <w:b w:val="0"/>
          <w:bCs w:val="0"/>
          <w:sz w:val="28"/>
          <w:szCs w:val="28"/>
          <w:u w:val="none"/>
        </w:rPr>
        <w:t>李勤</w:t>
      </w:r>
      <w:r>
        <w:rPr>
          <w:rFonts w:hint="eastAsia" w:asciiTheme="minorEastAsia" w:hAnsiTheme="minorEastAsia" w:eastAsiaTheme="minorEastAsia" w:cstheme="minorEastAsia"/>
          <w:b w:val="0"/>
          <w:bCs w:val="0"/>
          <w:sz w:val="28"/>
          <w:szCs w:val="28"/>
          <w:u w:val="none"/>
          <w:lang w:eastAsia="zh-CN"/>
        </w:rPr>
        <w:t>、孙伟势、郑州元</w:t>
      </w:r>
      <w:r>
        <w:rPr>
          <w:rFonts w:hint="eastAsia" w:asciiTheme="minorEastAsia" w:hAnsiTheme="minorEastAsia" w:eastAsiaTheme="minorEastAsia" w:cstheme="minorEastAsia"/>
          <w:b w:val="0"/>
          <w:bCs w:val="0"/>
          <w:sz w:val="28"/>
          <w:szCs w:val="28"/>
          <w:u w:val="none"/>
        </w:rPr>
        <w:t>：负责标准框架、标准内容编写与审核</w:t>
      </w:r>
      <w:r>
        <w:rPr>
          <w:rFonts w:hint="eastAsia" w:asciiTheme="minorEastAsia" w:hAnsiTheme="minorEastAsia" w:eastAsiaTheme="minorEastAsia" w:cstheme="minorEastAsia"/>
          <w:b w:val="0"/>
          <w:bCs w:val="0"/>
          <w:sz w:val="28"/>
          <w:szCs w:val="28"/>
          <w:u w:val="none"/>
          <w:lang w:eastAsia="zh-CN"/>
        </w:rPr>
        <w:t>，</w:t>
      </w:r>
      <w:r>
        <w:rPr>
          <w:rFonts w:hint="eastAsia" w:asciiTheme="minorEastAsia" w:hAnsiTheme="minorEastAsia" w:eastAsiaTheme="minorEastAsia" w:cstheme="minorEastAsia"/>
          <w:b w:val="0"/>
          <w:bCs w:val="0"/>
          <w:sz w:val="28"/>
          <w:szCs w:val="28"/>
          <w:u w:val="none"/>
        </w:rPr>
        <w:t>参与标准内容讨论、春玉米生产关键技术的试验总结等工作。</w:t>
      </w:r>
    </w:p>
    <w:p w14:paraId="6FC9543B">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lang w:eastAsia="zh-CN"/>
        </w:rPr>
        <w:t>李云、</w:t>
      </w:r>
      <w:r>
        <w:rPr>
          <w:rFonts w:hint="eastAsia" w:asciiTheme="minorEastAsia" w:hAnsiTheme="minorEastAsia" w:eastAsiaTheme="minorEastAsia" w:cstheme="minorEastAsia"/>
          <w:b w:val="0"/>
          <w:bCs w:val="0"/>
          <w:sz w:val="28"/>
          <w:szCs w:val="28"/>
          <w:u w:val="none"/>
        </w:rPr>
        <w:t>张增川、龙德祥：参与标准内容的研究、主要技术的编制等工作。</w:t>
      </w:r>
    </w:p>
    <w:p w14:paraId="0ECFDA17">
      <w:pPr>
        <w:spacing w:line="360" w:lineRule="auto"/>
        <w:ind w:firstLine="562" w:firstLineChars="200"/>
        <w:rPr>
          <w:rFonts w:hint="eastAsia" w:asciiTheme="minorEastAsia" w:hAnsiTheme="minorEastAsia" w:eastAsiaTheme="minorEastAsia" w:cstheme="minorEastAsia"/>
          <w:b/>
          <w:bCs/>
          <w:sz w:val="28"/>
          <w:szCs w:val="28"/>
          <w:u w:val="none"/>
          <w:lang w:val="en"/>
        </w:rPr>
      </w:pPr>
      <w:r>
        <w:rPr>
          <w:rFonts w:hint="eastAsia" w:asciiTheme="minorEastAsia" w:hAnsiTheme="minorEastAsia" w:eastAsiaTheme="minorEastAsia" w:cstheme="minorEastAsia"/>
          <w:b/>
          <w:bCs/>
          <w:sz w:val="28"/>
          <w:szCs w:val="28"/>
          <w:u w:val="none"/>
          <w:lang w:val="en"/>
        </w:rPr>
        <w:t>3.标准编制原则和确定地方标准主要内容的依据</w:t>
      </w:r>
    </w:p>
    <w:p w14:paraId="4BC6DE3E">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3.1标准编制原则</w:t>
      </w:r>
    </w:p>
    <w:p w14:paraId="288BE7EF">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3.1.1 实用性原则</w:t>
      </w:r>
    </w:p>
    <w:p w14:paraId="25440BE5">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针对</w:t>
      </w:r>
      <w:r>
        <w:rPr>
          <w:rFonts w:hint="eastAsia" w:asciiTheme="minorEastAsia" w:hAnsiTheme="minorEastAsia" w:eastAsiaTheme="minorEastAsia" w:cstheme="minorEastAsia"/>
          <w:b w:val="0"/>
          <w:bCs w:val="0"/>
          <w:sz w:val="28"/>
          <w:szCs w:val="28"/>
          <w:u w:val="none"/>
          <w:lang w:eastAsia="zh-CN"/>
        </w:rPr>
        <w:t>陕南</w:t>
      </w:r>
      <w:r>
        <w:rPr>
          <w:rFonts w:hint="eastAsia" w:asciiTheme="minorEastAsia" w:hAnsiTheme="minorEastAsia" w:eastAsiaTheme="minorEastAsia" w:cstheme="minorEastAsia"/>
          <w:b w:val="0"/>
          <w:bCs w:val="0"/>
          <w:sz w:val="28"/>
          <w:szCs w:val="28"/>
          <w:u w:val="none"/>
        </w:rPr>
        <w:t>地区春玉米生产实际情况，优化集成了当前春玉米生产的新技术和新方法，并广泛征求行业内专家、基层农技人员和生产主体意见，具有较强可操作性。同时，标准文本简洁明了、通俗易懂，农技人员和生产主体可直接使用，实用性强。</w:t>
      </w:r>
    </w:p>
    <w:p w14:paraId="313FD1C0">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3.1.2 规范性原则</w:t>
      </w:r>
    </w:p>
    <w:p w14:paraId="292571A7">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本标准严格遵循国家有关方针、政策、法规和规章编写修订规程，严格按照《标准化工作导则 第一部分：标准的结构和编写》（GB/T 1.1-2020）的要求进行制</w:t>
      </w:r>
      <w:r>
        <w:rPr>
          <w:rFonts w:hint="eastAsia" w:asciiTheme="minorEastAsia" w:hAnsiTheme="minorEastAsia" w:eastAsiaTheme="minorEastAsia" w:cstheme="minorEastAsia"/>
          <w:b w:val="0"/>
          <w:bCs w:val="0"/>
          <w:sz w:val="28"/>
          <w:szCs w:val="28"/>
          <w:u w:val="none"/>
          <w:lang w:eastAsia="zh-CN"/>
        </w:rPr>
        <w:t>订</w:t>
      </w:r>
      <w:r>
        <w:rPr>
          <w:rFonts w:hint="eastAsia" w:asciiTheme="minorEastAsia" w:hAnsiTheme="minorEastAsia" w:eastAsiaTheme="minorEastAsia" w:cstheme="minorEastAsia"/>
          <w:b w:val="0"/>
          <w:bCs w:val="0"/>
          <w:sz w:val="28"/>
          <w:szCs w:val="28"/>
          <w:u w:val="none"/>
        </w:rPr>
        <w:t>。</w:t>
      </w:r>
    </w:p>
    <w:p w14:paraId="3A1BDC84">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3.1.3 科学性原则</w:t>
      </w:r>
    </w:p>
    <w:p w14:paraId="56DE3140">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本标准根据</w:t>
      </w:r>
      <w:r>
        <w:rPr>
          <w:rFonts w:hint="eastAsia" w:asciiTheme="minorEastAsia" w:hAnsiTheme="minorEastAsia" w:eastAsiaTheme="minorEastAsia" w:cstheme="minorEastAsia"/>
          <w:b w:val="0"/>
          <w:bCs w:val="0"/>
          <w:sz w:val="28"/>
          <w:szCs w:val="28"/>
          <w:u w:val="none"/>
          <w:lang w:eastAsia="zh-CN"/>
        </w:rPr>
        <w:t>陕南</w:t>
      </w:r>
      <w:r>
        <w:rPr>
          <w:rFonts w:hint="eastAsia" w:asciiTheme="minorEastAsia" w:hAnsiTheme="minorEastAsia" w:eastAsiaTheme="minorEastAsia" w:cstheme="minorEastAsia"/>
          <w:b w:val="0"/>
          <w:bCs w:val="0"/>
          <w:sz w:val="28"/>
          <w:szCs w:val="28"/>
          <w:u w:val="none"/>
        </w:rPr>
        <w:t>地区春玉米生产实际，充分考虑</w:t>
      </w:r>
      <w:r>
        <w:rPr>
          <w:rFonts w:hint="eastAsia" w:asciiTheme="minorEastAsia" w:hAnsiTheme="minorEastAsia" w:eastAsiaTheme="minorEastAsia" w:cstheme="minorEastAsia"/>
          <w:b w:val="0"/>
          <w:bCs w:val="0"/>
          <w:sz w:val="28"/>
          <w:szCs w:val="28"/>
          <w:u w:val="none"/>
          <w:lang w:eastAsia="zh-CN"/>
        </w:rPr>
        <w:t>陕南地区</w:t>
      </w:r>
      <w:r>
        <w:rPr>
          <w:rFonts w:hint="eastAsia" w:asciiTheme="minorEastAsia" w:hAnsiTheme="minorEastAsia" w:eastAsiaTheme="minorEastAsia" w:cstheme="minorEastAsia"/>
          <w:b w:val="0"/>
          <w:bCs w:val="0"/>
          <w:sz w:val="28"/>
          <w:szCs w:val="28"/>
          <w:u w:val="none"/>
        </w:rPr>
        <w:t>玉米生产发展现状和未来发展趋势，以现有春玉米生产行业标准、其他省市地方标准、相关学术论文著作为参考，总结归纳了</w:t>
      </w:r>
      <w:r>
        <w:rPr>
          <w:rFonts w:hint="eastAsia" w:asciiTheme="minorEastAsia" w:hAnsiTheme="minorEastAsia" w:eastAsiaTheme="minorEastAsia" w:cstheme="minorEastAsia"/>
          <w:b w:val="0"/>
          <w:bCs w:val="0"/>
          <w:sz w:val="28"/>
          <w:szCs w:val="28"/>
          <w:u w:val="none"/>
          <w:lang w:eastAsia="zh-CN"/>
        </w:rPr>
        <w:t>陕南</w:t>
      </w:r>
      <w:r>
        <w:rPr>
          <w:rFonts w:hint="eastAsia" w:asciiTheme="minorEastAsia" w:hAnsiTheme="minorEastAsia" w:eastAsiaTheme="minorEastAsia" w:cstheme="minorEastAsia"/>
          <w:b w:val="0"/>
          <w:bCs w:val="0"/>
          <w:sz w:val="28"/>
          <w:szCs w:val="28"/>
          <w:u w:val="none"/>
        </w:rPr>
        <w:t>春玉米生产集成技术研究成果，主要技术和措施已经过多个示范基地的实际应用检验，确保了标准的科学性和可操作性。</w:t>
      </w:r>
    </w:p>
    <w:p w14:paraId="6B44F692">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3.2 标准主要内容确定及其依据</w:t>
      </w:r>
    </w:p>
    <w:p w14:paraId="13616C23">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本标准是在现有</w:t>
      </w:r>
      <w:r>
        <w:rPr>
          <w:rFonts w:hint="eastAsia" w:asciiTheme="minorEastAsia" w:hAnsiTheme="minorEastAsia" w:eastAsiaTheme="minorEastAsia" w:cstheme="minorEastAsia"/>
          <w:b w:val="0"/>
          <w:bCs w:val="0"/>
          <w:sz w:val="28"/>
          <w:szCs w:val="28"/>
          <w:u w:val="none"/>
          <w:lang w:eastAsia="zh-CN"/>
        </w:rPr>
        <w:t>陕南</w:t>
      </w:r>
      <w:r>
        <w:rPr>
          <w:rFonts w:hint="eastAsia" w:asciiTheme="minorEastAsia" w:hAnsiTheme="minorEastAsia" w:eastAsiaTheme="minorEastAsia" w:cstheme="minorEastAsia"/>
          <w:b w:val="0"/>
          <w:bCs w:val="0"/>
          <w:sz w:val="28"/>
          <w:szCs w:val="28"/>
          <w:u w:val="none"/>
        </w:rPr>
        <w:t>地区春玉米生产技术的基础上，结合“</w:t>
      </w:r>
      <w:r>
        <w:rPr>
          <w:rFonts w:hint="eastAsia" w:asciiTheme="minorEastAsia" w:hAnsiTheme="minorEastAsia" w:eastAsiaTheme="minorEastAsia" w:cstheme="minorEastAsia"/>
          <w:b w:val="0"/>
          <w:bCs w:val="0"/>
          <w:sz w:val="28"/>
          <w:szCs w:val="28"/>
          <w:u w:val="none"/>
          <w:lang w:eastAsia="zh-CN"/>
        </w:rPr>
        <w:t>高产广适耐密宜机收玉米新品种的示范推广与应用</w:t>
      </w:r>
      <w:r>
        <w:rPr>
          <w:rFonts w:hint="eastAsia" w:asciiTheme="minorEastAsia" w:hAnsiTheme="minorEastAsia" w:eastAsiaTheme="minorEastAsia" w:cstheme="minorEastAsia"/>
          <w:b w:val="0"/>
          <w:bCs w:val="0"/>
          <w:sz w:val="28"/>
          <w:szCs w:val="28"/>
          <w:u w:val="none"/>
        </w:rPr>
        <w:t>”</w:t>
      </w:r>
      <w:r>
        <w:rPr>
          <w:rFonts w:hint="eastAsia" w:asciiTheme="minorEastAsia" w:hAnsiTheme="minorEastAsia" w:eastAsiaTheme="minorEastAsia" w:cstheme="minorEastAsia"/>
          <w:b w:val="0"/>
          <w:bCs w:val="0"/>
          <w:sz w:val="28"/>
          <w:szCs w:val="28"/>
          <w:u w:val="none"/>
          <w:lang w:eastAsia="zh-CN"/>
        </w:rPr>
        <w:t>等</w:t>
      </w:r>
      <w:r>
        <w:rPr>
          <w:rFonts w:hint="eastAsia" w:asciiTheme="minorEastAsia" w:hAnsiTheme="minorEastAsia" w:eastAsiaTheme="minorEastAsia" w:cstheme="minorEastAsia"/>
          <w:b w:val="0"/>
          <w:bCs w:val="0"/>
          <w:sz w:val="28"/>
          <w:szCs w:val="28"/>
          <w:u w:val="none"/>
        </w:rPr>
        <w:t>项目成果，以及相关法律法规和行业标准制</w:t>
      </w:r>
      <w:r>
        <w:rPr>
          <w:rFonts w:hint="eastAsia" w:asciiTheme="minorEastAsia" w:hAnsiTheme="minorEastAsia" w:eastAsiaTheme="minorEastAsia" w:cstheme="minorEastAsia"/>
          <w:b w:val="0"/>
          <w:bCs w:val="0"/>
          <w:sz w:val="28"/>
          <w:szCs w:val="28"/>
          <w:u w:val="none"/>
          <w:lang w:eastAsia="zh-CN"/>
        </w:rPr>
        <w:t>订</w:t>
      </w:r>
      <w:r>
        <w:rPr>
          <w:rFonts w:hint="eastAsia" w:asciiTheme="minorEastAsia" w:hAnsiTheme="minorEastAsia" w:eastAsiaTheme="minorEastAsia" w:cstheme="minorEastAsia"/>
          <w:b w:val="0"/>
          <w:bCs w:val="0"/>
          <w:sz w:val="28"/>
          <w:szCs w:val="28"/>
          <w:u w:val="none"/>
        </w:rPr>
        <w:t>而成，相关依据说明如下：</w:t>
      </w:r>
    </w:p>
    <w:p w14:paraId="2F5DA84C">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3.2.1 关于技术要求</w:t>
      </w:r>
    </w:p>
    <w:p w14:paraId="100A28F3">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技术要求内容主要根据起草人员在示范基地的实际试验和应用结果，同时参考国内外春玉米生产相关文献、标准等资料。</w:t>
      </w:r>
    </w:p>
    <w:p w14:paraId="631155B9">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3.2.2 关于种子准备</w:t>
      </w:r>
    </w:p>
    <w:p w14:paraId="16EDA5CD">
      <w:pPr>
        <w:keepNext w:val="0"/>
        <w:keepLines w:val="0"/>
        <w:widowControl/>
        <w:suppressLineNumbers w:val="0"/>
        <w:ind w:firstLine="560" w:firstLineChars="200"/>
        <w:jc w:val="left"/>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种子对春玉米生产产量具有很大的影响，通过高产栽培技术试验示范结果表明，选用丰产、优质、熟期适宜、抗当地主要病害的优良杂交玉米品种有助于获得玉米高产，种子播前精选，质量要求应符合</w:t>
      </w:r>
      <w:r>
        <w:rPr>
          <w:rFonts w:hint="eastAsia" w:asciiTheme="minorEastAsia" w:hAnsiTheme="minorEastAsia" w:eastAsiaTheme="minorEastAsia" w:cstheme="minorEastAsia"/>
          <w:b w:val="0"/>
          <w:bCs w:val="0"/>
          <w:sz w:val="28"/>
          <w:szCs w:val="28"/>
          <w:highlight w:val="none"/>
          <w:u w:val="none"/>
        </w:rPr>
        <w:t>GB</w:t>
      </w:r>
      <w:r>
        <w:rPr>
          <w:rFonts w:hint="eastAsia" w:asciiTheme="minorEastAsia" w:hAnsiTheme="minorEastAsia" w:eastAsiaTheme="minorEastAsia" w:cstheme="minorEastAsia"/>
          <w:b w:val="0"/>
          <w:bCs w:val="0"/>
          <w:sz w:val="28"/>
          <w:szCs w:val="28"/>
          <w:highlight w:val="none"/>
          <w:u w:val="none"/>
          <w:lang w:val="en-US" w:eastAsia="zh-CN"/>
        </w:rPr>
        <w:t xml:space="preserve"> </w:t>
      </w:r>
      <w:r>
        <w:rPr>
          <w:rFonts w:hint="eastAsia" w:asciiTheme="minorEastAsia" w:hAnsiTheme="minorEastAsia" w:eastAsiaTheme="minorEastAsia" w:cstheme="minorEastAsia"/>
          <w:b w:val="0"/>
          <w:bCs w:val="0"/>
          <w:sz w:val="28"/>
          <w:szCs w:val="28"/>
          <w:highlight w:val="none"/>
          <w:u w:val="none"/>
        </w:rPr>
        <w:t>4004</w:t>
      </w:r>
      <w:r>
        <w:rPr>
          <w:rFonts w:hint="eastAsia" w:asciiTheme="minorEastAsia" w:hAnsiTheme="minorEastAsia" w:eastAsiaTheme="minorEastAsia" w:cstheme="minorEastAsia"/>
          <w:b w:val="0"/>
          <w:bCs w:val="0"/>
          <w:sz w:val="28"/>
          <w:szCs w:val="28"/>
          <w:highlight w:val="none"/>
          <w:u w:val="none"/>
          <w:lang w:val="en-US" w:eastAsia="zh-CN"/>
        </w:rPr>
        <w:t>.1—2024 （</w:t>
      </w:r>
      <w:r>
        <w:rPr>
          <w:rFonts w:hint="eastAsia" w:asciiTheme="minorEastAsia" w:hAnsiTheme="minorEastAsia" w:eastAsiaTheme="minorEastAsia" w:cstheme="minorEastAsia"/>
          <w:b w:val="0"/>
          <w:bCs w:val="0"/>
          <w:sz w:val="28"/>
          <w:szCs w:val="28"/>
          <w:u w:val="none"/>
          <w:lang w:val="en-US" w:eastAsia="zh-CN"/>
        </w:rPr>
        <w:t>粮食作物种子 第1部分:禾谷类）</w:t>
      </w:r>
      <w:r>
        <w:rPr>
          <w:rFonts w:hint="eastAsia" w:asciiTheme="minorEastAsia" w:hAnsiTheme="minorEastAsia" w:eastAsiaTheme="minorEastAsia" w:cstheme="minorEastAsia"/>
          <w:b w:val="0"/>
          <w:bCs w:val="0"/>
          <w:sz w:val="28"/>
          <w:szCs w:val="28"/>
          <w:u w:val="none"/>
        </w:rPr>
        <w:t>的规定。</w:t>
      </w:r>
    </w:p>
    <w:p w14:paraId="51D921E3">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3.2.3播种方式</w:t>
      </w:r>
    </w:p>
    <w:p w14:paraId="57AAEACE">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陕南玉米播种面积大多集中在浅山丘陵地区，根据地形地貌，机械化应用程度较低，本着节本增效的原则，玉米播种的最佳方式是</w:t>
      </w:r>
      <w:r>
        <w:rPr>
          <w:rFonts w:hint="eastAsia" w:asciiTheme="minorEastAsia" w:hAnsiTheme="minorEastAsia" w:eastAsiaTheme="minorEastAsia" w:cstheme="minorEastAsia"/>
          <w:b w:val="0"/>
          <w:bCs w:val="0"/>
          <w:color w:val="0000FF"/>
          <w:sz w:val="28"/>
          <w:szCs w:val="28"/>
          <w:u w:val="none"/>
          <w:lang w:eastAsia="zh-CN"/>
        </w:rPr>
        <w:t>手动播种器和小型山地播种机精量播种</w:t>
      </w:r>
      <w:r>
        <w:rPr>
          <w:rFonts w:hint="eastAsia" w:asciiTheme="minorEastAsia" w:hAnsiTheme="minorEastAsia" w:eastAsiaTheme="minorEastAsia" w:cstheme="minorEastAsia"/>
          <w:b w:val="0"/>
          <w:bCs w:val="0"/>
          <w:sz w:val="28"/>
          <w:szCs w:val="28"/>
          <w:u w:val="none"/>
        </w:rPr>
        <w:t>。</w:t>
      </w:r>
    </w:p>
    <w:p w14:paraId="580B3F13">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3.2.4关于播种时期</w:t>
      </w:r>
    </w:p>
    <w:p w14:paraId="0EEB88F1">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根据汉中市</w:t>
      </w:r>
      <w:r>
        <w:rPr>
          <w:rFonts w:hint="eastAsia" w:asciiTheme="minorEastAsia" w:hAnsiTheme="minorEastAsia" w:eastAsiaTheme="minorEastAsia" w:cstheme="minorEastAsia"/>
          <w:b w:val="0"/>
          <w:bCs w:val="0"/>
          <w:sz w:val="28"/>
          <w:szCs w:val="28"/>
          <w:u w:val="none"/>
          <w:lang w:eastAsia="zh-CN"/>
        </w:rPr>
        <w:t>农业技术推广与培训中心</w:t>
      </w:r>
      <w:r>
        <w:rPr>
          <w:rFonts w:hint="eastAsia" w:asciiTheme="minorEastAsia" w:hAnsiTheme="minorEastAsia" w:eastAsiaTheme="minorEastAsia" w:cstheme="minorEastAsia"/>
          <w:b w:val="0"/>
          <w:bCs w:val="0"/>
          <w:sz w:val="28"/>
          <w:szCs w:val="28"/>
          <w:u w:val="none"/>
        </w:rPr>
        <w:t>开展的“播期对玉米产量的影响”试验研究结果和汉中市</w:t>
      </w:r>
      <w:r>
        <w:rPr>
          <w:rFonts w:hint="eastAsia" w:asciiTheme="minorEastAsia" w:hAnsiTheme="minorEastAsia" w:eastAsiaTheme="minorEastAsia" w:cstheme="minorEastAsia"/>
          <w:b w:val="0"/>
          <w:bCs w:val="0"/>
          <w:sz w:val="28"/>
          <w:szCs w:val="28"/>
          <w:u w:val="none"/>
          <w:lang w:eastAsia="zh-CN"/>
        </w:rPr>
        <w:t>农业技术推广与培训中心、安康市农业技术推广中心和商洛市农业科学研究所</w:t>
      </w:r>
      <w:r>
        <w:rPr>
          <w:rFonts w:hint="eastAsia" w:asciiTheme="minorEastAsia" w:hAnsiTheme="minorEastAsia" w:eastAsiaTheme="minorEastAsia" w:cstheme="minorEastAsia"/>
          <w:b w:val="0"/>
          <w:bCs w:val="0"/>
          <w:sz w:val="28"/>
          <w:szCs w:val="28"/>
          <w:u w:val="none"/>
        </w:rPr>
        <w:t>对不同海拔区域的播期进行统计处理得出。</w:t>
      </w:r>
    </w:p>
    <w:p w14:paraId="3EFE6619">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3.2.5 关于种植密度</w:t>
      </w:r>
    </w:p>
    <w:p w14:paraId="10F72C86">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根据</w:t>
      </w:r>
      <w:r>
        <w:rPr>
          <w:rFonts w:hint="eastAsia" w:asciiTheme="minorEastAsia" w:hAnsiTheme="minorEastAsia" w:eastAsiaTheme="minorEastAsia" w:cstheme="minorEastAsia"/>
          <w:b w:val="0"/>
          <w:bCs w:val="0"/>
          <w:sz w:val="28"/>
          <w:szCs w:val="28"/>
          <w:u w:val="none"/>
          <w:lang w:eastAsia="zh-CN"/>
        </w:rPr>
        <w:t>陕南地区春玉米</w:t>
      </w:r>
      <w:r>
        <w:rPr>
          <w:rFonts w:hint="eastAsia" w:asciiTheme="minorEastAsia" w:hAnsiTheme="minorEastAsia" w:eastAsiaTheme="minorEastAsia" w:cstheme="minorEastAsia"/>
          <w:b w:val="0"/>
          <w:bCs w:val="0"/>
          <w:sz w:val="28"/>
          <w:szCs w:val="28"/>
          <w:u w:val="none"/>
        </w:rPr>
        <w:t>生产调研结论和汉中市</w:t>
      </w:r>
      <w:r>
        <w:rPr>
          <w:rFonts w:hint="eastAsia" w:asciiTheme="minorEastAsia" w:hAnsiTheme="minorEastAsia" w:eastAsiaTheme="minorEastAsia" w:cstheme="minorEastAsia"/>
          <w:b w:val="0"/>
          <w:bCs w:val="0"/>
          <w:sz w:val="28"/>
          <w:szCs w:val="28"/>
          <w:u w:val="none"/>
          <w:lang w:eastAsia="zh-CN"/>
        </w:rPr>
        <w:t>农业技术推广与培训中心</w:t>
      </w:r>
      <w:r>
        <w:rPr>
          <w:rFonts w:hint="eastAsia" w:asciiTheme="minorEastAsia" w:hAnsiTheme="minorEastAsia" w:eastAsiaTheme="minorEastAsia" w:cstheme="minorEastAsia"/>
          <w:b w:val="0"/>
          <w:bCs w:val="0"/>
          <w:sz w:val="28"/>
          <w:szCs w:val="28"/>
          <w:u w:val="none"/>
        </w:rPr>
        <w:t>所开展的“不同种植密度对玉米产量的影响试验”研究结果得出。</w:t>
      </w:r>
    </w:p>
    <w:p w14:paraId="16BDF760">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3.2.6 关于施肥水平</w:t>
      </w:r>
    </w:p>
    <w:p w14:paraId="442DC6AD">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根据</w:t>
      </w:r>
      <w:r>
        <w:rPr>
          <w:rFonts w:hint="eastAsia" w:asciiTheme="minorEastAsia" w:hAnsiTheme="minorEastAsia" w:eastAsiaTheme="minorEastAsia" w:cstheme="minorEastAsia"/>
          <w:b w:val="0"/>
          <w:bCs w:val="0"/>
          <w:sz w:val="28"/>
          <w:szCs w:val="28"/>
          <w:u w:val="none"/>
          <w:lang w:eastAsia="zh-CN"/>
        </w:rPr>
        <w:t>陕南地区春玉米</w:t>
      </w:r>
      <w:r>
        <w:rPr>
          <w:rFonts w:hint="eastAsia" w:asciiTheme="minorEastAsia" w:hAnsiTheme="minorEastAsia" w:eastAsiaTheme="minorEastAsia" w:cstheme="minorEastAsia"/>
          <w:b w:val="0"/>
          <w:bCs w:val="0"/>
          <w:sz w:val="28"/>
          <w:szCs w:val="28"/>
          <w:u w:val="none"/>
        </w:rPr>
        <w:t>生产调研结果和汉中市农业技术推广中心开展的玉米相关氮磷钾肥效试验得出。</w:t>
      </w:r>
    </w:p>
    <w:p w14:paraId="481DC676">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3.2.7 关于田间管理</w:t>
      </w:r>
    </w:p>
    <w:p w14:paraId="15A7885E">
      <w:pPr>
        <w:spacing w:line="360" w:lineRule="auto"/>
        <w:ind w:firstLine="560" w:firstLineChars="200"/>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通过参考《玉米抗逆减灾栽培》书籍，并根据</w:t>
      </w:r>
      <w:r>
        <w:rPr>
          <w:rFonts w:hint="eastAsia" w:asciiTheme="minorEastAsia" w:hAnsiTheme="minorEastAsia" w:eastAsiaTheme="minorEastAsia" w:cstheme="minorEastAsia"/>
          <w:b w:val="0"/>
          <w:bCs w:val="0"/>
          <w:sz w:val="28"/>
          <w:szCs w:val="28"/>
          <w:u w:val="none"/>
          <w:lang w:eastAsia="zh-CN"/>
        </w:rPr>
        <w:t>汉中市农业技术推广与培训中心、安康市农业技术推广中心、商洛市农业科学研究所</w:t>
      </w:r>
      <w:r>
        <w:rPr>
          <w:rFonts w:hint="eastAsia" w:asciiTheme="minorEastAsia" w:hAnsiTheme="minorEastAsia" w:eastAsiaTheme="minorEastAsia" w:cstheme="minorEastAsia"/>
          <w:b w:val="0"/>
          <w:bCs w:val="0"/>
          <w:sz w:val="28"/>
          <w:szCs w:val="28"/>
          <w:u w:val="none"/>
        </w:rPr>
        <w:t>玉米研究团队多年试验研究经验及调查研究，得出田间管理的查留间苗、定</w:t>
      </w:r>
      <w:r>
        <w:rPr>
          <w:rFonts w:hint="eastAsia" w:asciiTheme="minorEastAsia" w:hAnsiTheme="minorEastAsia" w:eastAsiaTheme="minorEastAsia" w:cstheme="minorEastAsia"/>
          <w:b w:val="0"/>
          <w:bCs w:val="0"/>
          <w:sz w:val="28"/>
          <w:szCs w:val="28"/>
          <w:u w:val="none"/>
          <w:lang w:eastAsia="zh-CN"/>
        </w:rPr>
        <w:t>苗</w:t>
      </w:r>
      <w:r>
        <w:rPr>
          <w:rFonts w:hint="eastAsia" w:asciiTheme="minorEastAsia" w:hAnsiTheme="minorEastAsia" w:eastAsiaTheme="minorEastAsia" w:cstheme="minorEastAsia"/>
          <w:b w:val="0"/>
          <w:bCs w:val="0"/>
          <w:sz w:val="28"/>
          <w:szCs w:val="28"/>
          <w:u w:val="none"/>
        </w:rPr>
        <w:t>、中耕除草等措施。</w:t>
      </w:r>
    </w:p>
    <w:p w14:paraId="7D387A2A">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4. 主要试验（或验证）的分析报告、相关技术和经济影响论证</w:t>
      </w:r>
    </w:p>
    <w:p w14:paraId="00F060EA">
      <w:pPr>
        <w:spacing w:line="360" w:lineRule="auto"/>
        <w:ind w:firstLine="562" w:firstLineChars="200"/>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lang w:val="en-US" w:eastAsia="zh-CN"/>
        </w:rPr>
        <w:t>4.1</w:t>
      </w:r>
      <w:r>
        <w:rPr>
          <w:rFonts w:hint="eastAsia" w:asciiTheme="minorEastAsia" w:hAnsiTheme="minorEastAsia" w:eastAsiaTheme="minorEastAsia" w:cstheme="minorEastAsia"/>
          <w:b/>
          <w:bCs/>
          <w:sz w:val="28"/>
          <w:szCs w:val="28"/>
          <w:u w:val="none"/>
        </w:rPr>
        <w:t>主要试验（或验证）的分析报告、相关技术</w:t>
      </w:r>
    </w:p>
    <w:p w14:paraId="6B0142EA">
      <w:pPr>
        <w:ind w:firstLine="562" w:firstLineChars="200"/>
        <w:rPr>
          <w:rFonts w:hint="eastAsia" w:asciiTheme="minorEastAsia" w:hAnsiTheme="minorEastAsia" w:eastAsiaTheme="minorEastAsia" w:cstheme="minorEastAsia"/>
          <w:b/>
          <w:bCs/>
          <w:color w:val="auto"/>
          <w:sz w:val="28"/>
          <w:szCs w:val="28"/>
          <w:u w:val="none"/>
          <w:lang w:eastAsia="zh-CN"/>
        </w:rPr>
      </w:pPr>
      <w:r>
        <w:rPr>
          <w:rFonts w:hint="eastAsia" w:asciiTheme="minorEastAsia" w:hAnsiTheme="minorEastAsia" w:eastAsiaTheme="minorEastAsia" w:cstheme="minorEastAsia"/>
          <w:b/>
          <w:bCs/>
          <w:color w:val="auto"/>
          <w:sz w:val="28"/>
          <w:szCs w:val="28"/>
          <w:u w:val="none"/>
          <w:lang w:val="en-US" w:eastAsia="zh-CN"/>
        </w:rPr>
        <w:t>4.1.1</w:t>
      </w:r>
      <w:r>
        <w:rPr>
          <w:rFonts w:hint="eastAsia" w:asciiTheme="minorEastAsia" w:hAnsiTheme="minorEastAsia" w:eastAsiaTheme="minorEastAsia" w:cstheme="minorEastAsia"/>
          <w:b/>
          <w:bCs/>
          <w:color w:val="auto"/>
          <w:sz w:val="28"/>
          <w:szCs w:val="28"/>
          <w:u w:val="none"/>
          <w:lang w:eastAsia="zh-CN"/>
        </w:rPr>
        <w:t xml:space="preserve"> 播期对产量的影响</w:t>
      </w:r>
    </w:p>
    <w:p w14:paraId="4F50CA26">
      <w:pPr>
        <w:ind w:firstLine="560" w:firstLineChars="200"/>
        <w:rPr>
          <w:rFonts w:hint="eastAsia" w:asciiTheme="minorEastAsia" w:hAnsiTheme="minorEastAsia" w:eastAsiaTheme="minorEastAsia" w:cstheme="minorEastAsia"/>
          <w:b w:val="0"/>
          <w:bCs w:val="0"/>
          <w:color w:val="auto"/>
          <w:sz w:val="28"/>
          <w:szCs w:val="28"/>
          <w:u w:val="none"/>
          <w:lang w:eastAsia="zh-CN"/>
        </w:rPr>
      </w:pPr>
      <w:r>
        <w:rPr>
          <w:rFonts w:hint="eastAsia" w:asciiTheme="minorEastAsia" w:hAnsiTheme="minorEastAsia" w:eastAsiaTheme="minorEastAsia" w:cstheme="minorEastAsia"/>
          <w:b w:val="0"/>
          <w:bCs w:val="0"/>
          <w:color w:val="auto"/>
          <w:sz w:val="28"/>
          <w:szCs w:val="28"/>
          <w:u w:val="none"/>
          <w:lang w:eastAsia="zh-CN"/>
        </w:rPr>
        <w:t>为明确陕南地区玉米高产适宜播种期，探索玉米高产栽培技术，提高秦巴山地玉米产量，在汉中市农业技术推广与培训中心设置玉米播期试验。</w:t>
      </w:r>
      <w:r>
        <w:rPr>
          <w:rFonts w:hint="eastAsia" w:asciiTheme="minorEastAsia" w:hAnsiTheme="minorEastAsia" w:eastAsiaTheme="minorEastAsia" w:cstheme="minorEastAsia"/>
          <w:b w:val="0"/>
          <w:bCs w:val="0"/>
          <w:color w:val="auto"/>
          <w:sz w:val="28"/>
          <w:szCs w:val="28"/>
          <w:u w:val="none"/>
          <w:lang w:val="en-US" w:eastAsia="zh-CN"/>
        </w:rPr>
        <w:t>试验</w:t>
      </w:r>
      <w:r>
        <w:rPr>
          <w:rFonts w:hint="eastAsia" w:asciiTheme="minorEastAsia" w:hAnsiTheme="minorEastAsia" w:eastAsiaTheme="minorEastAsia" w:cstheme="minorEastAsia"/>
          <w:b w:val="0"/>
          <w:bCs w:val="0"/>
          <w:color w:val="auto"/>
          <w:sz w:val="28"/>
          <w:szCs w:val="28"/>
          <w:u w:val="none"/>
          <w:lang w:eastAsia="zh-CN"/>
        </w:rPr>
        <w:t>设春播和夏播处理。春播于田间设计6个播种时期，从3月16日开始到5月5日结束，编号分别为: Cb1(3月16 日) ，Cb2(3 月26 日)，Cb3(4月5日)，Cb4 (4月15日)，Cb5(4月25日)，Cb6(5月15日)，每间隔10d 进行播种。夏播于田间设计6个播种时期，从5月12日开始到6月16日结束，编号分别为Xb1( 5月12日)，Xb2 (5月19日)</w:t>
      </w:r>
      <w:r>
        <w:rPr>
          <w:rFonts w:hint="eastAsia" w:asciiTheme="minorEastAsia" w:hAnsiTheme="minorEastAsia" w:eastAsiaTheme="minorEastAsia" w:cstheme="minorEastAsia"/>
          <w:b w:val="0"/>
          <w:bCs w:val="0"/>
          <w:color w:val="auto"/>
          <w:sz w:val="28"/>
          <w:szCs w:val="28"/>
          <w:u w:val="none"/>
          <w:lang w:val="en-US" w:eastAsia="zh-CN"/>
        </w:rPr>
        <w:t>,</w:t>
      </w:r>
      <w:r>
        <w:rPr>
          <w:rFonts w:hint="eastAsia" w:asciiTheme="minorEastAsia" w:hAnsiTheme="minorEastAsia" w:eastAsiaTheme="minorEastAsia" w:cstheme="minorEastAsia"/>
          <w:b w:val="0"/>
          <w:bCs w:val="0"/>
          <w:color w:val="auto"/>
          <w:sz w:val="28"/>
          <w:szCs w:val="28"/>
          <w:u w:val="none"/>
          <w:lang w:eastAsia="zh-CN"/>
        </w:rPr>
        <w:t>Xb3(5月26日) ，Xb4 (6 月2日) ，Xb5 (6月9 日) ，Xb6 ( 6月16日) ，每间隔7d进行播种。种植密度为4000株</w:t>
      </w:r>
      <w:r>
        <w:rPr>
          <w:rFonts w:hint="eastAsia" w:asciiTheme="minorEastAsia" w:hAnsiTheme="minorEastAsia" w:eastAsiaTheme="minorEastAsia" w:cstheme="minorEastAsia"/>
          <w:b w:val="0"/>
          <w:bCs w:val="0"/>
          <w:color w:val="auto"/>
          <w:sz w:val="28"/>
          <w:szCs w:val="28"/>
          <w:u w:val="none"/>
          <w:lang w:val="en-US" w:eastAsia="zh-CN"/>
        </w:rPr>
        <w:t>/</w:t>
      </w:r>
      <w:r>
        <w:rPr>
          <w:rFonts w:hint="eastAsia" w:asciiTheme="minorEastAsia" w:hAnsiTheme="minorEastAsia" w:eastAsiaTheme="minorEastAsia" w:cstheme="minorEastAsia"/>
          <w:b w:val="0"/>
          <w:bCs w:val="0"/>
          <w:color w:val="auto"/>
          <w:sz w:val="28"/>
          <w:szCs w:val="28"/>
          <w:u w:val="none"/>
          <w:lang w:eastAsia="zh-CN"/>
        </w:rPr>
        <w:t>667 m</w:t>
      </w:r>
      <w:r>
        <w:rPr>
          <w:rFonts w:hint="eastAsia" w:asciiTheme="minorEastAsia" w:hAnsiTheme="minorEastAsia" w:eastAsiaTheme="minorEastAsia" w:cstheme="minorEastAsia"/>
          <w:b w:val="0"/>
          <w:bCs w:val="0"/>
          <w:color w:val="auto"/>
          <w:sz w:val="28"/>
          <w:szCs w:val="28"/>
          <w:u w:val="none"/>
          <w:vertAlign w:val="superscript"/>
          <w:lang w:eastAsia="zh-CN"/>
        </w:rPr>
        <w:t>2</w:t>
      </w:r>
      <w:r>
        <w:rPr>
          <w:rFonts w:hint="eastAsia" w:asciiTheme="minorEastAsia" w:hAnsiTheme="minorEastAsia" w:eastAsiaTheme="minorEastAsia" w:cstheme="minorEastAsia"/>
          <w:b w:val="0"/>
          <w:bCs w:val="0"/>
          <w:color w:val="auto"/>
          <w:sz w:val="28"/>
          <w:szCs w:val="28"/>
          <w:u w:val="none"/>
          <w:lang w:eastAsia="zh-CN"/>
        </w:rPr>
        <w:t>，小区面积</w:t>
      </w:r>
      <w:r>
        <w:rPr>
          <w:rFonts w:hint="eastAsia" w:asciiTheme="minorEastAsia" w:hAnsiTheme="minorEastAsia" w:eastAsiaTheme="minorEastAsia" w:cstheme="minorEastAsia"/>
          <w:b w:val="0"/>
          <w:bCs w:val="0"/>
          <w:color w:val="auto"/>
          <w:sz w:val="28"/>
          <w:szCs w:val="28"/>
          <w:u w:val="none"/>
          <w:lang w:val="en-US" w:eastAsia="zh-CN"/>
        </w:rPr>
        <w:t>20m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eastAsia="zh-CN"/>
        </w:rPr>
        <w:t>，5行区，行长6m，重复3次，随机区组排列，四周设4行保护行。试验各播期均人工播种，过磷酸钙(P</w:t>
      </w:r>
      <w:r>
        <w:rPr>
          <w:rFonts w:hint="eastAsia" w:asciiTheme="minorEastAsia" w:hAnsiTheme="minorEastAsia" w:eastAsiaTheme="minorEastAsia" w:cstheme="minorEastAsia"/>
          <w:b w:val="0"/>
          <w:bCs w:val="0"/>
          <w:color w:val="auto"/>
          <w:sz w:val="28"/>
          <w:szCs w:val="28"/>
          <w:u w:val="none"/>
          <w:vertAlign w:val="subscript"/>
          <w:lang w:eastAsia="zh-CN"/>
        </w:rPr>
        <w:t>2</w:t>
      </w:r>
      <w:r>
        <w:rPr>
          <w:rFonts w:hint="eastAsia" w:asciiTheme="minorEastAsia" w:hAnsiTheme="minorEastAsia" w:eastAsiaTheme="minorEastAsia" w:cstheme="minorEastAsia"/>
          <w:b w:val="0"/>
          <w:bCs w:val="0"/>
          <w:color w:val="auto"/>
          <w:sz w:val="28"/>
          <w:szCs w:val="28"/>
          <w:u w:val="none"/>
          <w:lang w:eastAsia="zh-CN"/>
        </w:rPr>
        <w:t>O</w:t>
      </w:r>
      <w:r>
        <w:rPr>
          <w:rFonts w:hint="eastAsia" w:asciiTheme="minorEastAsia" w:hAnsiTheme="minorEastAsia" w:eastAsiaTheme="minorEastAsia" w:cstheme="minorEastAsia"/>
          <w:b w:val="0"/>
          <w:bCs w:val="0"/>
          <w:color w:val="auto"/>
          <w:sz w:val="28"/>
          <w:szCs w:val="28"/>
          <w:u w:val="none"/>
          <w:vertAlign w:val="subscript"/>
          <w:lang w:eastAsia="zh-CN"/>
        </w:rPr>
        <w:t>5</w:t>
      </w:r>
      <w:r>
        <w:rPr>
          <w:rFonts w:hint="eastAsia" w:asciiTheme="minorEastAsia" w:hAnsiTheme="minorEastAsia" w:eastAsiaTheme="minorEastAsia" w:cstheme="minorEastAsia"/>
          <w:b w:val="0"/>
          <w:bCs w:val="0"/>
          <w:color w:val="auto"/>
          <w:sz w:val="28"/>
          <w:szCs w:val="28"/>
          <w:u w:val="none"/>
          <w:lang w:eastAsia="zh-CN"/>
        </w:rPr>
        <w:t>≥12%</w:t>
      </w:r>
      <w:r>
        <w:rPr>
          <w:rFonts w:hint="eastAsia" w:asciiTheme="minorEastAsia" w:hAnsiTheme="minorEastAsia" w:eastAsiaTheme="minorEastAsia" w:cstheme="minorEastAsia"/>
          <w:b w:val="0"/>
          <w:bCs w:val="0"/>
          <w:color w:val="auto"/>
          <w:sz w:val="28"/>
          <w:szCs w:val="28"/>
          <w:u w:val="none"/>
          <w:lang w:val="en-US" w:eastAsia="zh-CN"/>
        </w:rPr>
        <w:t>,</w:t>
      </w:r>
      <w:r>
        <w:rPr>
          <w:rFonts w:hint="eastAsia" w:asciiTheme="minorEastAsia" w:hAnsiTheme="minorEastAsia" w:eastAsiaTheme="minorEastAsia" w:cstheme="minorEastAsia"/>
          <w:b w:val="0"/>
          <w:bCs w:val="0"/>
          <w:color w:val="auto"/>
          <w:sz w:val="28"/>
          <w:szCs w:val="28"/>
          <w:u w:val="none"/>
          <w:lang w:eastAsia="zh-CN"/>
        </w:rPr>
        <w:t>667 m</w:t>
      </w:r>
      <w:r>
        <w:rPr>
          <w:rFonts w:hint="eastAsia" w:asciiTheme="minorEastAsia" w:hAnsiTheme="minorEastAsia" w:eastAsiaTheme="minorEastAsia" w:cstheme="minorEastAsia"/>
          <w:b w:val="0"/>
          <w:bCs w:val="0"/>
          <w:color w:val="auto"/>
          <w:sz w:val="28"/>
          <w:szCs w:val="28"/>
          <w:u w:val="none"/>
          <w:vertAlign w:val="superscript"/>
          <w:lang w:eastAsia="zh-CN"/>
        </w:rPr>
        <w:t>2</w:t>
      </w:r>
      <w:r>
        <w:rPr>
          <w:rFonts w:hint="eastAsia" w:asciiTheme="minorEastAsia" w:hAnsiTheme="minorEastAsia" w:eastAsiaTheme="minorEastAsia" w:cstheme="minorEastAsia"/>
          <w:b w:val="0"/>
          <w:bCs w:val="0"/>
          <w:color w:val="auto"/>
          <w:sz w:val="28"/>
          <w:szCs w:val="28"/>
          <w:u w:val="none"/>
          <w:lang w:eastAsia="zh-CN"/>
        </w:rPr>
        <w:t xml:space="preserve"> 施8 kg)、氯化钾( K</w:t>
      </w:r>
      <w:r>
        <w:rPr>
          <w:rFonts w:hint="eastAsia" w:asciiTheme="minorEastAsia" w:hAnsiTheme="minorEastAsia" w:eastAsiaTheme="minorEastAsia" w:cstheme="minorEastAsia"/>
          <w:b w:val="0"/>
          <w:bCs w:val="0"/>
          <w:color w:val="auto"/>
          <w:sz w:val="28"/>
          <w:szCs w:val="28"/>
          <w:u w:val="none"/>
          <w:vertAlign w:val="subscript"/>
          <w:lang w:eastAsia="zh-CN"/>
        </w:rPr>
        <w:t>2</w:t>
      </w:r>
      <w:r>
        <w:rPr>
          <w:rFonts w:hint="eastAsia" w:asciiTheme="minorEastAsia" w:hAnsiTheme="minorEastAsia" w:eastAsiaTheme="minorEastAsia" w:cstheme="minorEastAsia"/>
          <w:b w:val="0"/>
          <w:bCs w:val="0"/>
          <w:color w:val="auto"/>
          <w:sz w:val="28"/>
          <w:szCs w:val="28"/>
          <w:u w:val="none"/>
          <w:lang w:eastAsia="zh-CN"/>
        </w:rPr>
        <w:t>O≥60%，667m</w:t>
      </w:r>
      <w:r>
        <w:rPr>
          <w:rFonts w:hint="eastAsia" w:asciiTheme="minorEastAsia" w:hAnsiTheme="minorEastAsia" w:eastAsiaTheme="minorEastAsia" w:cstheme="minorEastAsia"/>
          <w:b w:val="0"/>
          <w:bCs w:val="0"/>
          <w:color w:val="auto"/>
          <w:sz w:val="28"/>
          <w:szCs w:val="28"/>
          <w:u w:val="none"/>
          <w:vertAlign w:val="superscript"/>
          <w:lang w:eastAsia="zh-CN"/>
        </w:rPr>
        <w:t>2</w:t>
      </w:r>
      <w:r>
        <w:rPr>
          <w:rFonts w:hint="eastAsia" w:asciiTheme="minorEastAsia" w:hAnsiTheme="minorEastAsia" w:eastAsiaTheme="minorEastAsia" w:cstheme="minorEastAsia"/>
          <w:b w:val="0"/>
          <w:bCs w:val="0"/>
          <w:color w:val="auto"/>
          <w:sz w:val="28"/>
          <w:szCs w:val="28"/>
          <w:u w:val="none"/>
          <w:lang w:eastAsia="zh-CN"/>
        </w:rPr>
        <w:t xml:space="preserve"> 施6kg)作基肥一次性施入，尿素(N≥47%，667m</w:t>
      </w:r>
      <w:r>
        <w:rPr>
          <w:rFonts w:hint="eastAsia" w:asciiTheme="minorEastAsia" w:hAnsiTheme="minorEastAsia" w:eastAsiaTheme="minorEastAsia" w:cstheme="minorEastAsia"/>
          <w:b w:val="0"/>
          <w:bCs w:val="0"/>
          <w:color w:val="auto"/>
          <w:sz w:val="28"/>
          <w:szCs w:val="28"/>
          <w:u w:val="none"/>
          <w:vertAlign w:val="superscript"/>
          <w:lang w:eastAsia="zh-CN"/>
        </w:rPr>
        <w:t>2</w:t>
      </w:r>
      <w:r>
        <w:rPr>
          <w:rFonts w:hint="eastAsia" w:asciiTheme="minorEastAsia" w:hAnsiTheme="minorEastAsia" w:eastAsiaTheme="minorEastAsia" w:cstheme="minorEastAsia"/>
          <w:b w:val="0"/>
          <w:bCs w:val="0"/>
          <w:color w:val="auto"/>
          <w:sz w:val="28"/>
          <w:szCs w:val="28"/>
          <w:u w:val="none"/>
          <w:lang w:eastAsia="zh-CN"/>
        </w:rPr>
        <w:t xml:space="preserve"> 施15kg)在苗期(施1/3)和大喇叭口时期(施2/3)追施。播种后及时喷施封闭农药，预防杂草。田间管理与大田管理一致。收获时收中间3行考种，脱粒测产(产量折算成标准含水量14%) 。</w:t>
      </w:r>
    </w:p>
    <w:p w14:paraId="0B9C43E3">
      <w:pPr>
        <w:rPr>
          <w:rFonts w:hint="eastAsia" w:asciiTheme="minorEastAsia" w:hAnsiTheme="minorEastAsia" w:eastAsiaTheme="minorEastAsia" w:cstheme="minorEastAsia"/>
          <w:b w:val="0"/>
          <w:bCs w:val="0"/>
          <w:color w:val="auto"/>
          <w:sz w:val="28"/>
          <w:szCs w:val="28"/>
          <w:u w:val="none"/>
          <w:lang w:eastAsia="zh-CN"/>
        </w:rPr>
      </w:pPr>
    </w:p>
    <w:p w14:paraId="5D8678B3">
      <w:pPr>
        <w:ind w:firstLine="211" w:firstLineChars="100"/>
        <w:rPr>
          <w:rFonts w:hint="eastAsia" w:asciiTheme="minorEastAsia" w:hAnsiTheme="minorEastAsia" w:eastAsiaTheme="minorEastAsia" w:cstheme="minorEastAsia"/>
          <w:b/>
          <w:bCs/>
          <w:color w:val="auto"/>
          <w:sz w:val="21"/>
          <w:szCs w:val="21"/>
          <w:u w:val="none"/>
          <w:lang w:eastAsia="zh-CN"/>
        </w:rPr>
      </w:pPr>
    </w:p>
    <w:p w14:paraId="5ED29D8A">
      <w:pPr>
        <w:ind w:firstLine="280" w:firstLineChars="100"/>
        <w:rPr>
          <w:rFonts w:hint="eastAsia" w:asciiTheme="minorEastAsia" w:hAnsiTheme="minorEastAsia" w:eastAsiaTheme="minorEastAsia" w:cstheme="minorEastAsia"/>
          <w:b w:val="0"/>
          <w:bCs w:val="0"/>
          <w:color w:val="auto"/>
          <w:sz w:val="21"/>
          <w:szCs w:val="21"/>
          <w:u w:val="none"/>
          <w:lang w:eastAsia="zh-CN"/>
        </w:rPr>
      </w:pPr>
      <w:r>
        <w:rPr>
          <w:rFonts w:hint="eastAsia" w:asciiTheme="minorEastAsia" w:hAnsiTheme="minorEastAsia" w:eastAsiaTheme="minorEastAsia" w:cstheme="minorEastAsia"/>
          <w:sz w:val="28"/>
          <w:szCs w:val="28"/>
        </w:rPr>
        <mc:AlternateContent>
          <mc:Choice Requires="wpg">
            <w:drawing>
              <wp:anchor distT="0" distB="0" distL="114300" distR="114300" simplePos="0" relativeHeight="251660288" behindDoc="0" locked="0" layoutInCell="1" allowOverlap="1">
                <wp:simplePos x="0" y="0"/>
                <wp:positionH relativeFrom="column">
                  <wp:posOffset>-295275</wp:posOffset>
                </wp:positionH>
                <wp:positionV relativeFrom="page">
                  <wp:posOffset>982980</wp:posOffset>
                </wp:positionV>
                <wp:extent cx="5644515" cy="2001520"/>
                <wp:effectExtent l="0" t="0" r="13335" b="17780"/>
                <wp:wrapSquare wrapText="bothSides"/>
                <wp:docPr id="7" name="组合 7"/>
                <wp:cNvGraphicFramePr/>
                <a:graphic xmlns:a="http://schemas.openxmlformats.org/drawingml/2006/main">
                  <a:graphicData uri="http://schemas.microsoft.com/office/word/2010/wordprocessingGroup">
                    <wpg:wgp>
                      <wpg:cNvGrpSpPr/>
                      <wpg:grpSpPr>
                        <a:xfrm>
                          <a:off x="0" y="0"/>
                          <a:ext cx="5644515" cy="2001520"/>
                          <a:chOff x="3039" y="9182"/>
                          <a:chExt cx="8889" cy="3152"/>
                        </a:xfrm>
                      </wpg:grpSpPr>
                      <pic:pic xmlns:pic="http://schemas.openxmlformats.org/drawingml/2006/picture">
                        <pic:nvPicPr>
                          <pic:cNvPr id="5" name="图片 3"/>
                          <pic:cNvPicPr/>
                        </pic:nvPicPr>
                        <pic:blipFill>
                          <a:blip r:embed="rId4"/>
                          <a:stretch>
                            <a:fillRect/>
                          </a:stretch>
                        </pic:blipFill>
                        <pic:spPr>
                          <a:xfrm>
                            <a:off x="3039" y="9182"/>
                            <a:ext cx="3968" cy="3152"/>
                          </a:xfrm>
                          <a:prstGeom prst="rect">
                            <a:avLst/>
                          </a:prstGeom>
                          <a:noFill/>
                          <a:ln>
                            <a:noFill/>
                          </a:ln>
                        </pic:spPr>
                      </pic:pic>
                      <pic:pic xmlns:pic="http://schemas.openxmlformats.org/drawingml/2006/picture">
                        <pic:nvPicPr>
                          <pic:cNvPr id="6" name="图片 4"/>
                          <pic:cNvPicPr/>
                        </pic:nvPicPr>
                        <pic:blipFill>
                          <a:blip r:embed="rId5"/>
                          <a:stretch>
                            <a:fillRect/>
                          </a:stretch>
                        </pic:blipFill>
                        <pic:spPr>
                          <a:xfrm>
                            <a:off x="7960" y="9216"/>
                            <a:ext cx="3968" cy="3118"/>
                          </a:xfrm>
                          <a:prstGeom prst="rect">
                            <a:avLst/>
                          </a:prstGeom>
                          <a:noFill/>
                          <a:ln>
                            <a:noFill/>
                          </a:ln>
                        </pic:spPr>
                      </pic:pic>
                    </wpg:wgp>
                  </a:graphicData>
                </a:graphic>
              </wp:anchor>
            </w:drawing>
          </mc:Choice>
          <mc:Fallback>
            <w:pict>
              <v:group id="_x0000_s1026" o:spid="_x0000_s1026" o:spt="203" style="position:absolute;left:0pt;margin-left:-23.25pt;margin-top:77.4pt;height:157.6pt;width:444.45pt;mso-position-vertical-relative:page;mso-wrap-distance-bottom:0pt;mso-wrap-distance-left:9pt;mso-wrap-distance-right:9pt;mso-wrap-distance-top:0pt;z-index:251660288;mso-width-relative:page;mso-height-relative:page;" coordorigin="3039,9182" coordsize="8889,3152" o:gfxdata="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">
                <o:lock v:ext="edit" aspectratio="f"/>
                <v:shape id="图片 3" o:spid="_x0000_s1026" o:spt="75" type="#_x0000_t75" style="position:absolute;left:3039;top:9182;height:3152;width:3968;" filled="f" o:preferrelative="t" stroked="f" coordsize="21600,21600" o:gfxdata="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aeyVLsAAADa&#10;AAAADwAAAAAAAAABACAAAAAiAAAAZHJzL2Rvd25yZXYueG1sUEsBAhQAFAAAAAgAh07iQDMvBZ47&#10;AAAAOQAAABAAAAAAAAAAAQAgAAAACgEAAGRycy9zaGFwZXhtbC54bWxQSwUGAAAAAAYABgBbAQAA&#10;tAMAAAAA&#10;">
                  <v:fill on="f" focussize="0,0"/>
                  <v:stroke on="f"/>
                  <v:imagedata r:id="rId4" o:title=""/>
                  <o:lock v:ext="edit" aspectratio="f"/>
                </v:shape>
                <v:shape id="图片 4" o:spid="_x0000_s1026" o:spt="75" type="#_x0000_t75" style="position:absolute;left:7960;top:9216;height:3118;width:3968;" filled="f" o:preferrelative="t" stroked="f" coordsize="21600,21600" o:gfxdata="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guWY74A&#10;AADaAAAADwAAAAAAAAABACAAAAAiAAAAZHJzL2Rvd25yZXYueG1sUEsBAhQAFAAAAAgAh07iQDMv&#10;BZ47AAAAOQAAABAAAAAAAAAAAQAgAAAADQEAAGRycy9zaGFwZXhtbC54bWxQSwUGAAAAAAYABgBb&#10;AQAAtwMAAAAA&#10;">
                  <v:fill on="f" focussize="0,0"/>
                  <v:stroke on="f"/>
                  <v:imagedata r:id="rId5" o:title=""/>
                  <o:lock v:ext="edit" aspectratio="f"/>
                </v:shape>
                <w10:wrap type="square"/>
              </v:group>
            </w:pict>
          </mc:Fallback>
        </mc:AlternateContent>
      </w:r>
      <w:r>
        <w:rPr>
          <w:rFonts w:hint="eastAsia" w:asciiTheme="minorEastAsia" w:hAnsiTheme="minorEastAsia" w:eastAsiaTheme="minorEastAsia" w:cstheme="minorEastAsia"/>
          <w:b/>
          <w:bCs/>
          <w:color w:val="auto"/>
          <w:sz w:val="21"/>
          <w:szCs w:val="21"/>
          <w:u w:val="none"/>
          <w:lang w:eastAsia="zh-CN"/>
        </w:rPr>
        <w:t>图</w:t>
      </w:r>
      <w:r>
        <w:rPr>
          <w:rFonts w:hint="eastAsia" w:asciiTheme="minorEastAsia" w:hAnsiTheme="minorEastAsia" w:eastAsiaTheme="minorEastAsia" w:cstheme="minorEastAsia"/>
          <w:b/>
          <w:bCs/>
          <w:color w:val="auto"/>
          <w:sz w:val="21"/>
          <w:szCs w:val="21"/>
          <w:u w:val="none"/>
          <w:lang w:val="en-US" w:eastAsia="zh-CN"/>
        </w:rPr>
        <w:t xml:space="preserve">1 播期对株高的影响      </w:t>
      </w:r>
      <w:r>
        <w:rPr>
          <w:rFonts w:hint="eastAsia" w:asciiTheme="minorEastAsia" w:hAnsiTheme="minorEastAsia" w:eastAsiaTheme="minorEastAsia" w:cstheme="minorEastAsia"/>
          <w:b/>
          <w:bCs/>
          <w:color w:val="auto"/>
          <w:sz w:val="28"/>
          <w:szCs w:val="28"/>
          <w:u w:val="none"/>
          <w:lang w:val="en-US" w:eastAsia="zh-CN"/>
        </w:rPr>
        <w:t xml:space="preserve">                    </w:t>
      </w:r>
      <w:r>
        <w:rPr>
          <w:rFonts w:hint="eastAsia" w:asciiTheme="minorEastAsia" w:hAnsiTheme="minorEastAsia" w:eastAsiaTheme="minorEastAsia" w:cstheme="minorEastAsia"/>
          <w:b/>
          <w:bCs/>
          <w:color w:val="auto"/>
          <w:sz w:val="21"/>
          <w:szCs w:val="21"/>
          <w:u w:val="none"/>
          <w:lang w:eastAsia="zh-CN"/>
        </w:rPr>
        <w:t>图</w:t>
      </w:r>
      <w:r>
        <w:rPr>
          <w:rFonts w:hint="eastAsia" w:asciiTheme="minorEastAsia" w:hAnsiTheme="minorEastAsia" w:eastAsiaTheme="minorEastAsia" w:cstheme="minorEastAsia"/>
          <w:b/>
          <w:bCs/>
          <w:color w:val="auto"/>
          <w:sz w:val="21"/>
          <w:szCs w:val="21"/>
          <w:u w:val="none"/>
          <w:lang w:val="en-US" w:eastAsia="zh-CN"/>
        </w:rPr>
        <w:t>2 播期对茎基粗的影响</w:t>
      </w:r>
    </w:p>
    <w:p w14:paraId="513ECD6E">
      <w:pPr>
        <w:rPr>
          <w:rFonts w:hint="eastAsia" w:asciiTheme="minorEastAsia" w:hAnsiTheme="minorEastAsia" w:eastAsiaTheme="minorEastAsia" w:cstheme="minorEastAsia"/>
          <w:b w:val="0"/>
          <w:bCs w:val="0"/>
          <w:color w:val="auto"/>
          <w:sz w:val="21"/>
          <w:szCs w:val="21"/>
          <w:u w:val="none"/>
          <w:lang w:eastAsia="zh-CN"/>
        </w:rPr>
      </w:pPr>
      <w:r>
        <w:rPr>
          <w:rFonts w:hint="eastAsia" w:asciiTheme="minorEastAsia" w:hAnsiTheme="minorEastAsia" w:eastAsiaTheme="minorEastAsia" w:cstheme="minorEastAsia"/>
          <w:sz w:val="21"/>
          <w:szCs w:val="21"/>
        </w:rPr>
        <mc:AlternateContent>
          <mc:Choice Requires="wpg">
            <w:drawing>
              <wp:anchor distT="0" distB="0" distL="114300" distR="114300" simplePos="0" relativeHeight="251659264" behindDoc="0" locked="0" layoutInCell="1" allowOverlap="1">
                <wp:simplePos x="0" y="0"/>
                <wp:positionH relativeFrom="column">
                  <wp:posOffset>-377190</wp:posOffset>
                </wp:positionH>
                <wp:positionV relativeFrom="page">
                  <wp:posOffset>3895725</wp:posOffset>
                </wp:positionV>
                <wp:extent cx="5737225" cy="1979930"/>
                <wp:effectExtent l="0" t="0" r="15875" b="1270"/>
                <wp:wrapSquare wrapText="bothSides"/>
                <wp:docPr id="4" name="组合 4"/>
                <wp:cNvGraphicFramePr/>
                <a:graphic xmlns:a="http://schemas.openxmlformats.org/drawingml/2006/main">
                  <a:graphicData uri="http://schemas.microsoft.com/office/word/2010/wordprocessingGroup">
                    <wpg:wgp>
                      <wpg:cNvGrpSpPr/>
                      <wpg:grpSpPr>
                        <a:xfrm>
                          <a:off x="0" y="0"/>
                          <a:ext cx="5737225" cy="1979930"/>
                          <a:chOff x="2880" y="12638"/>
                          <a:chExt cx="9035" cy="3118"/>
                        </a:xfrm>
                      </wpg:grpSpPr>
                      <pic:pic xmlns:pic="http://schemas.openxmlformats.org/drawingml/2006/picture">
                        <pic:nvPicPr>
                          <pic:cNvPr id="2" name="图片 6"/>
                          <pic:cNvPicPr/>
                        </pic:nvPicPr>
                        <pic:blipFill>
                          <a:blip r:embed="rId6"/>
                          <a:stretch>
                            <a:fillRect/>
                          </a:stretch>
                        </pic:blipFill>
                        <pic:spPr>
                          <a:xfrm>
                            <a:off x="7947" y="12638"/>
                            <a:ext cx="3968" cy="3118"/>
                          </a:xfrm>
                          <a:prstGeom prst="rect">
                            <a:avLst/>
                          </a:prstGeom>
                          <a:noFill/>
                          <a:ln>
                            <a:noFill/>
                          </a:ln>
                        </pic:spPr>
                      </pic:pic>
                      <pic:pic xmlns:pic="http://schemas.openxmlformats.org/drawingml/2006/picture">
                        <pic:nvPicPr>
                          <pic:cNvPr id="3" name="图片 7"/>
                          <pic:cNvPicPr/>
                        </pic:nvPicPr>
                        <pic:blipFill>
                          <a:blip r:embed="rId7"/>
                          <a:stretch>
                            <a:fillRect/>
                          </a:stretch>
                        </pic:blipFill>
                        <pic:spPr>
                          <a:xfrm>
                            <a:off x="2880" y="12638"/>
                            <a:ext cx="3968" cy="3118"/>
                          </a:xfrm>
                          <a:prstGeom prst="rect">
                            <a:avLst/>
                          </a:prstGeom>
                          <a:noFill/>
                          <a:ln>
                            <a:noFill/>
                          </a:ln>
                        </pic:spPr>
                      </pic:pic>
                    </wpg:wgp>
                  </a:graphicData>
                </a:graphic>
              </wp:anchor>
            </w:drawing>
          </mc:Choice>
          <mc:Fallback>
            <w:pict>
              <v:group id="_x0000_s1026" o:spid="_x0000_s1026" o:spt="203" style="position:absolute;left:0pt;margin-left:-29.7pt;margin-top:306.75pt;height:155.9pt;width:451.75pt;mso-position-vertical-relative:page;mso-wrap-distance-bottom:0pt;mso-wrap-distance-left:9pt;mso-wrap-distance-right:9pt;mso-wrap-distance-top:0pt;z-index:251659264;mso-width-relative:page;mso-height-relative:page;" coordorigin="2880,12638" coordsize="9035,3118" o:gfxdata="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">
                <o:lock v:ext="edit" aspectratio="f"/>
                <v:shape id="图片 6" o:spid="_x0000_s1026" o:spt="75" type="#_x0000_t75" style="position:absolute;left:7947;top:12638;height:3118;width:3968;" filled="f" o:preferrelative="t" stroked="f" coordsize="21600,21600" o:gfxdata="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zGaCq8AAAA&#10;2gAAAA8AAAAAAAAAAQAgAAAAIgAAAGRycy9kb3ducmV2LnhtbFBLAQIUABQAAAAIAIdO4kAzLwWe&#10;OwAAADkAAAAQAAAAAAAAAAEAIAAAAAsBAABkcnMvc2hhcGV4bWwueG1sUEsFBgAAAAAGAAYAWwEA&#10;ALUDAAAAAA==&#10;">
                  <v:fill on="f" focussize="0,0"/>
                  <v:stroke on="f"/>
                  <v:imagedata r:id="rId6" o:title=""/>
                  <o:lock v:ext="edit" aspectratio="f"/>
                </v:shape>
                <v:shape id="图片 7" o:spid="_x0000_s1026" o:spt="75" type="#_x0000_t75" style="position:absolute;left:2880;top:12638;height:3118;width:3968;" filled="f" o:preferrelative="t" stroked="f" coordsize="21600,21600" o:gfxdata="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y0YKvQAA&#10;ANoAAAAPAAAAAAAAAAEAIAAAACIAAABkcnMvZG93bnJldi54bWxQSwECFAAUAAAACACHTuJAMy8F&#10;njsAAAA5AAAAEAAAAAAAAAABACAAAAAMAQAAZHJzL3NoYXBleG1sLnhtbFBLBQYAAAAABgAGAFsB&#10;AAC2AwAAAAA=&#10;">
                  <v:fill on="f" focussize="0,0"/>
                  <v:stroke on="f"/>
                  <v:imagedata r:id="rId7" o:title=""/>
                  <o:lock v:ext="edit" aspectratio="f"/>
                </v:shape>
                <w10:wrap type="square"/>
              </v:group>
            </w:pict>
          </mc:Fallback>
        </mc:AlternateContent>
      </w:r>
    </w:p>
    <w:p w14:paraId="7B7C454B">
      <w:pPr>
        <w:rPr>
          <w:rFonts w:hint="eastAsia" w:asciiTheme="minorEastAsia" w:hAnsiTheme="minorEastAsia" w:eastAsiaTheme="minorEastAsia" w:cstheme="minorEastAsia"/>
          <w:b/>
          <w:bCs/>
          <w:color w:val="auto"/>
          <w:sz w:val="21"/>
          <w:szCs w:val="21"/>
          <w:u w:val="none"/>
          <w:lang w:eastAsia="zh-CN"/>
        </w:rPr>
      </w:pPr>
    </w:p>
    <w:p w14:paraId="6A45DD24">
      <w:pPr>
        <w:rPr>
          <w:rFonts w:hint="eastAsia" w:asciiTheme="minorEastAsia" w:hAnsiTheme="minorEastAsia" w:eastAsiaTheme="minorEastAsia" w:cstheme="minorEastAsia"/>
          <w:b/>
          <w:bCs/>
          <w:color w:val="auto"/>
          <w:sz w:val="21"/>
          <w:szCs w:val="21"/>
          <w:u w:val="none"/>
          <w:lang w:eastAsia="zh-CN"/>
        </w:rPr>
      </w:pPr>
    </w:p>
    <w:p w14:paraId="5D50A9EF">
      <w:pPr>
        <w:rPr>
          <w:rFonts w:hint="eastAsia" w:asciiTheme="minorEastAsia" w:hAnsiTheme="minorEastAsia" w:eastAsiaTheme="minorEastAsia" w:cstheme="minorEastAsia"/>
          <w:b/>
          <w:bCs/>
          <w:color w:val="auto"/>
          <w:sz w:val="21"/>
          <w:szCs w:val="21"/>
          <w:u w:val="none"/>
          <w:lang w:val="en-US" w:eastAsia="zh-CN"/>
        </w:rPr>
      </w:pPr>
      <w:r>
        <w:rPr>
          <w:rFonts w:hint="eastAsia" w:asciiTheme="minorEastAsia" w:hAnsiTheme="minorEastAsia" w:eastAsiaTheme="minorEastAsia" w:cstheme="minorEastAsia"/>
          <w:b/>
          <w:bCs/>
          <w:color w:val="auto"/>
          <w:sz w:val="21"/>
          <w:szCs w:val="21"/>
          <w:u w:val="none"/>
          <w:lang w:eastAsia="zh-CN"/>
        </w:rPr>
        <w:t>图</w:t>
      </w:r>
      <w:r>
        <w:rPr>
          <w:rFonts w:hint="eastAsia" w:asciiTheme="minorEastAsia" w:hAnsiTheme="minorEastAsia" w:eastAsiaTheme="minorEastAsia" w:cstheme="minorEastAsia"/>
          <w:b/>
          <w:bCs/>
          <w:color w:val="auto"/>
          <w:sz w:val="21"/>
          <w:szCs w:val="21"/>
          <w:u w:val="none"/>
          <w:lang w:val="en-US" w:eastAsia="zh-CN"/>
        </w:rPr>
        <w:t xml:space="preserve">3 播期对棒三叶面积的影响                             </w:t>
      </w:r>
      <w:r>
        <w:rPr>
          <w:rFonts w:hint="eastAsia" w:asciiTheme="minorEastAsia" w:hAnsiTheme="minorEastAsia" w:eastAsiaTheme="minorEastAsia" w:cstheme="minorEastAsia"/>
          <w:b/>
          <w:bCs/>
          <w:color w:val="auto"/>
          <w:sz w:val="21"/>
          <w:szCs w:val="21"/>
          <w:u w:val="none"/>
          <w:lang w:eastAsia="zh-CN"/>
        </w:rPr>
        <w:t>图</w:t>
      </w:r>
      <w:r>
        <w:rPr>
          <w:rFonts w:hint="eastAsia" w:asciiTheme="minorEastAsia" w:hAnsiTheme="minorEastAsia" w:eastAsiaTheme="minorEastAsia" w:cstheme="minorEastAsia"/>
          <w:b/>
          <w:bCs/>
          <w:color w:val="auto"/>
          <w:sz w:val="21"/>
          <w:szCs w:val="21"/>
          <w:u w:val="none"/>
          <w:lang w:val="en-US" w:eastAsia="zh-CN"/>
        </w:rPr>
        <w:t>4 播期对穗位高的影响</w:t>
      </w:r>
    </w:p>
    <w:p w14:paraId="5C2AD6E1">
      <w:pPr>
        <w:rPr>
          <w:rFonts w:hint="eastAsia" w:asciiTheme="minorEastAsia" w:hAnsiTheme="minorEastAsia" w:eastAsiaTheme="minorEastAsia" w:cstheme="minorEastAsia"/>
          <w:b w:val="0"/>
          <w:bCs w:val="0"/>
          <w:color w:val="548DD4"/>
          <w:sz w:val="28"/>
          <w:szCs w:val="28"/>
          <w:u w:val="none"/>
        </w:rPr>
      </w:pPr>
    </w:p>
    <w:p w14:paraId="440472CE">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color w:val="auto"/>
          <w:sz w:val="28"/>
          <w:szCs w:val="28"/>
          <w:u w:val="none"/>
          <w:lang w:eastAsia="zh-CN"/>
        </w:rPr>
        <w:t>由图</w:t>
      </w:r>
      <w:r>
        <w:rPr>
          <w:rFonts w:hint="eastAsia" w:asciiTheme="minorEastAsia" w:hAnsiTheme="minorEastAsia" w:eastAsiaTheme="minorEastAsia" w:cstheme="minorEastAsia"/>
          <w:b w:val="0"/>
          <w:bCs w:val="0"/>
          <w:color w:val="auto"/>
          <w:sz w:val="28"/>
          <w:szCs w:val="28"/>
          <w:u w:val="none"/>
          <w:lang w:val="en-US" w:eastAsia="zh-CN"/>
        </w:rPr>
        <w:t>1～图4可知，</w:t>
      </w:r>
      <w:r>
        <w:rPr>
          <w:rFonts w:hint="eastAsia" w:asciiTheme="minorEastAsia" w:hAnsiTheme="minorEastAsia" w:eastAsiaTheme="minorEastAsia" w:cstheme="minorEastAsia"/>
          <w:b w:val="0"/>
          <w:bCs w:val="0"/>
          <w:color w:val="auto"/>
          <w:sz w:val="28"/>
          <w:szCs w:val="28"/>
          <w:u w:val="none"/>
        </w:rPr>
        <w:t>随着播期的推迟，玉米品种汉玉9号的株高、穗位高在春播和夏播中均呈逐渐增加的趋势</w:t>
      </w:r>
      <w:r>
        <w:rPr>
          <w:rFonts w:hint="eastAsia" w:asciiTheme="minorEastAsia" w:hAnsiTheme="minorEastAsia" w:eastAsiaTheme="minorEastAsia" w:cstheme="minorEastAsia"/>
          <w:b w:val="0"/>
          <w:bCs w:val="0"/>
          <w:color w:val="auto"/>
          <w:sz w:val="28"/>
          <w:szCs w:val="28"/>
          <w:u w:val="none"/>
          <w:lang w:eastAsia="zh-CN"/>
        </w:rPr>
        <w:t>；</w:t>
      </w:r>
      <w:r>
        <w:rPr>
          <w:rFonts w:hint="eastAsia" w:asciiTheme="minorEastAsia" w:hAnsiTheme="minorEastAsia" w:eastAsiaTheme="minorEastAsia" w:cstheme="minorEastAsia"/>
          <w:b w:val="0"/>
          <w:bCs w:val="0"/>
          <w:color w:val="auto"/>
          <w:sz w:val="28"/>
          <w:szCs w:val="28"/>
          <w:u w:val="none"/>
        </w:rPr>
        <w:t>随着播期的推迟茎基粗、棒三叶面积呈逐渐降低的趋势。随播期的推迟，有效穗长、穗粒数在春播试验中表现出先增加后降低的趋势，在夏播试验中呈逐渐降低的趋势。随播期的推迟，百粒重在春播和夏播试验中均逐渐降低。随着播期的推迟，产量呈先增加后逐渐降低的趋势，属中熟品种，生育期120d左右。</w:t>
      </w:r>
    </w:p>
    <w:p w14:paraId="2FC26E09">
      <w:pPr>
        <w:rPr>
          <w:rFonts w:hint="eastAsia" w:asciiTheme="minorEastAsia" w:hAnsiTheme="minorEastAsia" w:eastAsiaTheme="minorEastAsia" w:cstheme="minorEastAsia"/>
          <w:sz w:val="28"/>
          <w:szCs w:val="28"/>
        </w:rPr>
      </w:pPr>
    </w:p>
    <w:p w14:paraId="5A49F984">
      <w:pPr>
        <w:spacing w:beforeLines="0" w:afterLines="0"/>
        <w:jc w:val="center"/>
        <w:rPr>
          <w:rFonts w:hint="eastAsia" w:asciiTheme="minorEastAsia" w:hAnsiTheme="minorEastAsia" w:eastAsiaTheme="minorEastAsia" w:cstheme="minorEastAsia"/>
          <w:b/>
          <w:bCs/>
          <w:sz w:val="21"/>
          <w:szCs w:val="21"/>
          <w:u w:val="none"/>
        </w:rPr>
      </w:pPr>
      <w:r>
        <w:rPr>
          <w:rFonts w:hint="eastAsia" w:asciiTheme="minorEastAsia" w:hAnsiTheme="minorEastAsia" w:eastAsiaTheme="minorEastAsia" w:cstheme="minorEastAsia"/>
          <w:b/>
          <w:bCs/>
          <w:sz w:val="21"/>
          <w:szCs w:val="21"/>
          <w:u w:val="none"/>
        </w:rPr>
        <w:t>表1 播期对穗部性状、产量的影响</w:t>
      </w:r>
    </w:p>
    <w:p w14:paraId="74E3A0F9">
      <w:pPr>
        <w:jc w:val="center"/>
        <w:rPr>
          <w:rFonts w:hint="eastAsia" w:asciiTheme="minorEastAsia" w:hAnsiTheme="minorEastAsia" w:eastAsiaTheme="minorEastAsia" w:cstheme="minorEastAsia"/>
          <w:sz w:val="21"/>
          <w:szCs w:val="21"/>
          <w:u w:val="none"/>
        </w:rPr>
      </w:pPr>
    </w:p>
    <w:tbl>
      <w:tblPr>
        <w:tblStyle w:val="4"/>
        <w:tblW w:w="8336" w:type="dxa"/>
        <w:jc w:val="center"/>
        <w:tblLayout w:type="fixed"/>
        <w:tblCellMar>
          <w:top w:w="0" w:type="dxa"/>
          <w:left w:w="0" w:type="dxa"/>
          <w:bottom w:w="0" w:type="dxa"/>
          <w:right w:w="0" w:type="dxa"/>
        </w:tblCellMar>
      </w:tblPr>
      <w:tblGrid>
        <w:gridCol w:w="1381"/>
        <w:gridCol w:w="1427"/>
        <w:gridCol w:w="1382"/>
        <w:gridCol w:w="1381"/>
        <w:gridCol w:w="1381"/>
        <w:gridCol w:w="1381"/>
      </w:tblGrid>
      <w:tr w14:paraId="349C52F3">
        <w:tblPrEx>
          <w:tblCellMar>
            <w:top w:w="0" w:type="dxa"/>
            <w:left w:w="0" w:type="dxa"/>
            <w:bottom w:w="0" w:type="dxa"/>
            <w:right w:w="0" w:type="dxa"/>
          </w:tblCellMar>
        </w:tblPrEx>
        <w:trPr>
          <w:trHeight w:val="285" w:hRule="atLeast"/>
          <w:jc w:val="center"/>
        </w:trPr>
        <w:tc>
          <w:tcPr>
            <w:tcW w:w="1381" w:type="dxa"/>
            <w:tcBorders>
              <w:top w:val="single" w:color="auto" w:sz="4" w:space="0"/>
              <w:left w:val="nil"/>
              <w:bottom w:val="nil"/>
              <w:right w:val="nil"/>
            </w:tcBorders>
            <w:noWrap/>
            <w:tcMar>
              <w:top w:w="15" w:type="dxa"/>
              <w:left w:w="15" w:type="dxa"/>
              <w:right w:w="15" w:type="dxa"/>
            </w:tcMar>
            <w:vAlign w:val="center"/>
          </w:tcPr>
          <w:p w14:paraId="59A790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播期</w:t>
            </w:r>
          </w:p>
        </w:tc>
        <w:tc>
          <w:tcPr>
            <w:tcW w:w="1427" w:type="dxa"/>
            <w:tcBorders>
              <w:top w:val="single" w:color="auto" w:sz="4" w:space="0"/>
              <w:left w:val="nil"/>
              <w:bottom w:val="nil"/>
              <w:right w:val="nil"/>
            </w:tcBorders>
            <w:noWrap/>
            <w:tcMar>
              <w:top w:w="15" w:type="dxa"/>
              <w:left w:w="15" w:type="dxa"/>
              <w:right w:w="15" w:type="dxa"/>
            </w:tcMar>
            <w:vAlign w:val="center"/>
          </w:tcPr>
          <w:p w14:paraId="05B52D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有效穗长/</w:t>
            </w:r>
          </w:p>
        </w:tc>
        <w:tc>
          <w:tcPr>
            <w:tcW w:w="1382" w:type="dxa"/>
            <w:tcBorders>
              <w:top w:val="single" w:color="auto" w:sz="4" w:space="0"/>
              <w:left w:val="nil"/>
              <w:bottom w:val="nil"/>
              <w:right w:val="nil"/>
            </w:tcBorders>
            <w:noWrap/>
            <w:tcMar>
              <w:top w:w="15" w:type="dxa"/>
              <w:left w:w="15" w:type="dxa"/>
              <w:right w:w="15" w:type="dxa"/>
            </w:tcMar>
            <w:vAlign w:val="center"/>
          </w:tcPr>
          <w:p w14:paraId="12B555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穗粒数</w:t>
            </w:r>
          </w:p>
        </w:tc>
        <w:tc>
          <w:tcPr>
            <w:tcW w:w="1381" w:type="dxa"/>
            <w:tcBorders>
              <w:top w:val="single" w:color="auto" w:sz="4" w:space="0"/>
              <w:left w:val="nil"/>
              <w:bottom w:val="nil"/>
              <w:right w:val="nil"/>
            </w:tcBorders>
            <w:noWrap/>
            <w:tcMar>
              <w:top w:w="15" w:type="dxa"/>
              <w:left w:w="15" w:type="dxa"/>
              <w:right w:w="15" w:type="dxa"/>
            </w:tcMar>
            <w:vAlign w:val="center"/>
          </w:tcPr>
          <w:p w14:paraId="2CD685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百粒重/</w:t>
            </w:r>
          </w:p>
        </w:tc>
        <w:tc>
          <w:tcPr>
            <w:tcW w:w="1381" w:type="dxa"/>
            <w:tcBorders>
              <w:top w:val="single" w:color="auto" w:sz="4" w:space="0"/>
              <w:left w:val="nil"/>
              <w:bottom w:val="nil"/>
              <w:right w:val="nil"/>
            </w:tcBorders>
            <w:noWrap/>
            <w:tcMar>
              <w:top w:w="15" w:type="dxa"/>
              <w:left w:w="15" w:type="dxa"/>
              <w:right w:w="15" w:type="dxa"/>
            </w:tcMar>
            <w:vAlign w:val="center"/>
          </w:tcPr>
          <w:p w14:paraId="074481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产量</w:t>
            </w:r>
          </w:p>
        </w:tc>
        <w:tc>
          <w:tcPr>
            <w:tcW w:w="1381" w:type="dxa"/>
            <w:tcBorders>
              <w:top w:val="single" w:color="auto" w:sz="4" w:space="0"/>
              <w:left w:val="nil"/>
              <w:bottom w:val="single" w:color="auto" w:sz="4" w:space="0"/>
              <w:right w:val="nil"/>
            </w:tcBorders>
            <w:noWrap/>
            <w:tcMar>
              <w:top w:w="15" w:type="dxa"/>
              <w:left w:w="15" w:type="dxa"/>
              <w:right w:w="15" w:type="dxa"/>
            </w:tcMar>
            <w:vAlign w:val="center"/>
          </w:tcPr>
          <w:p w14:paraId="1AFB1EC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差异显著性</w:t>
            </w:r>
          </w:p>
        </w:tc>
      </w:tr>
      <w:tr w14:paraId="32A08011">
        <w:tblPrEx>
          <w:tblCellMar>
            <w:top w:w="0" w:type="dxa"/>
            <w:left w:w="0" w:type="dxa"/>
            <w:bottom w:w="0" w:type="dxa"/>
            <w:right w:w="0" w:type="dxa"/>
          </w:tblCellMar>
        </w:tblPrEx>
        <w:trPr>
          <w:trHeight w:val="345" w:hRule="atLeast"/>
          <w:jc w:val="center"/>
        </w:trPr>
        <w:tc>
          <w:tcPr>
            <w:tcW w:w="1381" w:type="dxa"/>
            <w:tcBorders>
              <w:top w:val="nil"/>
              <w:left w:val="nil"/>
              <w:bottom w:val="single" w:color="000000" w:sz="8" w:space="0"/>
              <w:right w:val="nil"/>
            </w:tcBorders>
            <w:noWrap/>
            <w:tcMar>
              <w:top w:w="15" w:type="dxa"/>
              <w:left w:w="15" w:type="dxa"/>
              <w:right w:w="15" w:type="dxa"/>
            </w:tcMar>
            <w:vAlign w:val="center"/>
          </w:tcPr>
          <w:p w14:paraId="37A937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处理</w:t>
            </w:r>
          </w:p>
        </w:tc>
        <w:tc>
          <w:tcPr>
            <w:tcW w:w="1427" w:type="dxa"/>
            <w:tcBorders>
              <w:top w:val="nil"/>
              <w:left w:val="nil"/>
              <w:bottom w:val="single" w:color="000000" w:sz="8" w:space="0"/>
              <w:right w:val="nil"/>
            </w:tcBorders>
            <w:noWrap/>
            <w:tcMar>
              <w:top w:w="15" w:type="dxa"/>
              <w:left w:w="15" w:type="dxa"/>
              <w:right w:w="15" w:type="dxa"/>
            </w:tcMar>
            <w:vAlign w:val="center"/>
          </w:tcPr>
          <w:p w14:paraId="3338F8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cm</w:t>
            </w:r>
          </w:p>
        </w:tc>
        <w:tc>
          <w:tcPr>
            <w:tcW w:w="1382" w:type="dxa"/>
            <w:tcBorders>
              <w:top w:val="nil"/>
              <w:left w:val="nil"/>
              <w:bottom w:val="single" w:color="000000" w:sz="8" w:space="0"/>
              <w:right w:val="nil"/>
            </w:tcBorders>
            <w:noWrap/>
            <w:tcMar>
              <w:top w:w="15" w:type="dxa"/>
              <w:left w:w="15" w:type="dxa"/>
              <w:right w:w="15" w:type="dxa"/>
            </w:tcMar>
            <w:vAlign w:val="center"/>
          </w:tcPr>
          <w:p w14:paraId="7A06BD9D">
            <w:pPr>
              <w:jc w:val="center"/>
              <w:rPr>
                <w:rFonts w:hint="eastAsia" w:asciiTheme="minorEastAsia" w:hAnsiTheme="minorEastAsia" w:eastAsiaTheme="minorEastAsia" w:cstheme="minorEastAsia"/>
                <w:b w:val="0"/>
                <w:bCs w:val="0"/>
                <w:i w:val="0"/>
                <w:color w:val="000000"/>
                <w:sz w:val="21"/>
                <w:szCs w:val="21"/>
                <w:u w:val="none"/>
                <w:lang w:eastAsia="zh-CN"/>
              </w:rPr>
            </w:pPr>
            <w:r>
              <w:rPr>
                <w:rFonts w:hint="eastAsia" w:asciiTheme="minorEastAsia" w:hAnsiTheme="minorEastAsia" w:eastAsiaTheme="minorEastAsia" w:cstheme="minorEastAsia"/>
                <w:b w:val="0"/>
                <w:bCs w:val="0"/>
                <w:i w:val="0"/>
                <w:color w:val="000000"/>
                <w:sz w:val="21"/>
                <w:szCs w:val="21"/>
                <w:u w:val="none"/>
                <w:lang w:eastAsia="zh-CN"/>
              </w:rPr>
              <w:t>（粒）</w:t>
            </w:r>
          </w:p>
        </w:tc>
        <w:tc>
          <w:tcPr>
            <w:tcW w:w="1381" w:type="dxa"/>
            <w:tcBorders>
              <w:top w:val="nil"/>
              <w:left w:val="nil"/>
              <w:bottom w:val="single" w:color="000000" w:sz="8" w:space="0"/>
              <w:right w:val="nil"/>
            </w:tcBorders>
            <w:noWrap/>
            <w:tcMar>
              <w:top w:w="15" w:type="dxa"/>
              <w:left w:w="15" w:type="dxa"/>
              <w:right w:w="15" w:type="dxa"/>
            </w:tcMar>
            <w:vAlign w:val="center"/>
          </w:tcPr>
          <w:p w14:paraId="60845A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g</w:t>
            </w:r>
          </w:p>
        </w:tc>
        <w:tc>
          <w:tcPr>
            <w:tcW w:w="1381" w:type="dxa"/>
            <w:tcBorders>
              <w:top w:val="nil"/>
              <w:left w:val="nil"/>
              <w:bottom w:val="single" w:color="000000" w:sz="8" w:space="0"/>
              <w:right w:val="nil"/>
            </w:tcBorders>
            <w:noWrap/>
            <w:tcMar>
              <w:top w:w="15" w:type="dxa"/>
              <w:left w:w="15" w:type="dxa"/>
              <w:right w:w="15" w:type="dxa"/>
            </w:tcMar>
            <w:vAlign w:val="center"/>
          </w:tcPr>
          <w:p w14:paraId="1F17B7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kg/667m</w:t>
            </w:r>
            <w:r>
              <w:rPr>
                <w:rStyle w:val="6"/>
                <w:rFonts w:hint="eastAsia" w:asciiTheme="minorEastAsia" w:hAnsiTheme="minorEastAsia" w:eastAsiaTheme="minorEastAsia" w:cstheme="minorEastAsia"/>
                <w:b w:val="0"/>
                <w:bCs w:val="0"/>
                <w:sz w:val="21"/>
                <w:szCs w:val="21"/>
                <w:lang w:val="en-US" w:eastAsia="zh-CN" w:bidi="ar"/>
              </w:rPr>
              <w:t>2</w:t>
            </w:r>
          </w:p>
        </w:tc>
        <w:tc>
          <w:tcPr>
            <w:tcW w:w="1381" w:type="dxa"/>
            <w:tcBorders>
              <w:top w:val="single" w:color="auto" w:sz="4" w:space="0"/>
              <w:left w:val="nil"/>
              <w:bottom w:val="single" w:color="000000" w:sz="8" w:space="0"/>
              <w:right w:val="nil"/>
            </w:tcBorders>
            <w:noWrap/>
            <w:tcMar>
              <w:top w:w="15" w:type="dxa"/>
              <w:left w:w="15" w:type="dxa"/>
              <w:right w:w="15" w:type="dxa"/>
            </w:tcMar>
            <w:vAlign w:val="center"/>
          </w:tcPr>
          <w:p w14:paraId="28BF4A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w:t>
            </w:r>
          </w:p>
        </w:tc>
      </w:tr>
      <w:tr w14:paraId="60622566">
        <w:tblPrEx>
          <w:tblCellMar>
            <w:top w:w="0" w:type="dxa"/>
            <w:left w:w="0" w:type="dxa"/>
            <w:bottom w:w="0" w:type="dxa"/>
            <w:right w:w="0" w:type="dxa"/>
          </w:tblCellMar>
        </w:tblPrEx>
        <w:trPr>
          <w:trHeight w:val="285" w:hRule="atLeast"/>
          <w:jc w:val="center"/>
        </w:trPr>
        <w:tc>
          <w:tcPr>
            <w:tcW w:w="1381" w:type="dxa"/>
            <w:tcBorders>
              <w:top w:val="nil"/>
              <w:left w:val="nil"/>
              <w:bottom w:val="nil"/>
              <w:right w:val="nil"/>
            </w:tcBorders>
            <w:noWrap/>
            <w:tcMar>
              <w:top w:w="15" w:type="dxa"/>
              <w:left w:w="15" w:type="dxa"/>
              <w:right w:w="15" w:type="dxa"/>
            </w:tcMar>
            <w:vAlign w:val="center"/>
          </w:tcPr>
          <w:p w14:paraId="2BFF71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Cb1</w:t>
            </w:r>
          </w:p>
        </w:tc>
        <w:tc>
          <w:tcPr>
            <w:tcW w:w="1427" w:type="dxa"/>
            <w:tcBorders>
              <w:top w:val="nil"/>
              <w:left w:val="nil"/>
              <w:bottom w:val="nil"/>
              <w:right w:val="nil"/>
            </w:tcBorders>
            <w:noWrap/>
            <w:tcMar>
              <w:top w:w="15" w:type="dxa"/>
              <w:left w:w="15" w:type="dxa"/>
              <w:right w:w="15" w:type="dxa"/>
            </w:tcMar>
            <w:vAlign w:val="center"/>
          </w:tcPr>
          <w:p w14:paraId="5C33AA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20. 65</w:t>
            </w:r>
          </w:p>
        </w:tc>
        <w:tc>
          <w:tcPr>
            <w:tcW w:w="1382" w:type="dxa"/>
            <w:tcBorders>
              <w:top w:val="nil"/>
              <w:left w:val="nil"/>
              <w:bottom w:val="nil"/>
              <w:right w:val="nil"/>
            </w:tcBorders>
            <w:noWrap/>
            <w:tcMar>
              <w:top w:w="15" w:type="dxa"/>
              <w:left w:w="15" w:type="dxa"/>
              <w:right w:w="15" w:type="dxa"/>
            </w:tcMar>
            <w:vAlign w:val="center"/>
          </w:tcPr>
          <w:p w14:paraId="5CD269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640. 50</w:t>
            </w:r>
          </w:p>
        </w:tc>
        <w:tc>
          <w:tcPr>
            <w:tcW w:w="1381" w:type="dxa"/>
            <w:tcBorders>
              <w:top w:val="nil"/>
              <w:left w:val="nil"/>
              <w:bottom w:val="nil"/>
              <w:right w:val="nil"/>
            </w:tcBorders>
            <w:noWrap/>
            <w:tcMar>
              <w:top w:w="15" w:type="dxa"/>
              <w:left w:w="15" w:type="dxa"/>
              <w:right w:w="15" w:type="dxa"/>
            </w:tcMar>
            <w:vAlign w:val="center"/>
          </w:tcPr>
          <w:p w14:paraId="4CB070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33. 84</w:t>
            </w:r>
          </w:p>
        </w:tc>
        <w:tc>
          <w:tcPr>
            <w:tcW w:w="1381" w:type="dxa"/>
            <w:tcBorders>
              <w:top w:val="nil"/>
              <w:left w:val="nil"/>
              <w:bottom w:val="nil"/>
              <w:right w:val="nil"/>
            </w:tcBorders>
            <w:noWrap/>
            <w:tcMar>
              <w:top w:w="15" w:type="dxa"/>
              <w:left w:w="15" w:type="dxa"/>
              <w:right w:w="15" w:type="dxa"/>
            </w:tcMar>
            <w:vAlign w:val="center"/>
          </w:tcPr>
          <w:p w14:paraId="0CC1C8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616. 7</w:t>
            </w:r>
          </w:p>
        </w:tc>
        <w:tc>
          <w:tcPr>
            <w:tcW w:w="1381" w:type="dxa"/>
            <w:tcBorders>
              <w:top w:val="nil"/>
              <w:left w:val="nil"/>
              <w:bottom w:val="nil"/>
              <w:right w:val="nil"/>
            </w:tcBorders>
            <w:noWrap/>
            <w:tcMar>
              <w:top w:w="15" w:type="dxa"/>
              <w:left w:w="15" w:type="dxa"/>
              <w:right w:w="15" w:type="dxa"/>
            </w:tcMar>
            <w:vAlign w:val="center"/>
          </w:tcPr>
          <w:p w14:paraId="2EA0DF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bc </w:t>
            </w:r>
          </w:p>
        </w:tc>
      </w:tr>
      <w:tr w14:paraId="69746BB9">
        <w:tblPrEx>
          <w:tblCellMar>
            <w:top w:w="0" w:type="dxa"/>
            <w:left w:w="0" w:type="dxa"/>
            <w:bottom w:w="0" w:type="dxa"/>
            <w:right w:w="0" w:type="dxa"/>
          </w:tblCellMar>
        </w:tblPrEx>
        <w:trPr>
          <w:trHeight w:val="285" w:hRule="atLeast"/>
          <w:jc w:val="center"/>
        </w:trPr>
        <w:tc>
          <w:tcPr>
            <w:tcW w:w="1381" w:type="dxa"/>
            <w:tcBorders>
              <w:top w:val="nil"/>
              <w:left w:val="nil"/>
              <w:bottom w:val="nil"/>
              <w:right w:val="nil"/>
            </w:tcBorders>
            <w:noWrap/>
            <w:tcMar>
              <w:top w:w="15" w:type="dxa"/>
              <w:left w:w="15" w:type="dxa"/>
              <w:right w:w="15" w:type="dxa"/>
            </w:tcMar>
            <w:vAlign w:val="center"/>
          </w:tcPr>
          <w:p w14:paraId="74232A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Cb2</w:t>
            </w:r>
          </w:p>
        </w:tc>
        <w:tc>
          <w:tcPr>
            <w:tcW w:w="1427" w:type="dxa"/>
            <w:tcBorders>
              <w:top w:val="nil"/>
              <w:left w:val="nil"/>
              <w:bottom w:val="nil"/>
              <w:right w:val="nil"/>
            </w:tcBorders>
            <w:noWrap/>
            <w:tcMar>
              <w:top w:w="15" w:type="dxa"/>
              <w:left w:w="15" w:type="dxa"/>
              <w:right w:w="15" w:type="dxa"/>
            </w:tcMar>
            <w:vAlign w:val="center"/>
          </w:tcPr>
          <w:p w14:paraId="33C2FC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22. 68</w:t>
            </w:r>
          </w:p>
        </w:tc>
        <w:tc>
          <w:tcPr>
            <w:tcW w:w="1382" w:type="dxa"/>
            <w:tcBorders>
              <w:top w:val="nil"/>
              <w:left w:val="nil"/>
              <w:bottom w:val="nil"/>
              <w:right w:val="nil"/>
            </w:tcBorders>
            <w:noWrap/>
            <w:tcMar>
              <w:top w:w="15" w:type="dxa"/>
              <w:left w:w="15" w:type="dxa"/>
              <w:right w:w="15" w:type="dxa"/>
            </w:tcMar>
            <w:vAlign w:val="center"/>
          </w:tcPr>
          <w:p w14:paraId="7F79C06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672. 80</w:t>
            </w:r>
          </w:p>
        </w:tc>
        <w:tc>
          <w:tcPr>
            <w:tcW w:w="1381" w:type="dxa"/>
            <w:tcBorders>
              <w:top w:val="nil"/>
              <w:left w:val="nil"/>
              <w:bottom w:val="nil"/>
              <w:right w:val="nil"/>
            </w:tcBorders>
            <w:noWrap/>
            <w:tcMar>
              <w:top w:w="15" w:type="dxa"/>
              <w:left w:w="15" w:type="dxa"/>
              <w:right w:w="15" w:type="dxa"/>
            </w:tcMar>
            <w:vAlign w:val="center"/>
          </w:tcPr>
          <w:p w14:paraId="65A693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32. 26</w:t>
            </w:r>
          </w:p>
        </w:tc>
        <w:tc>
          <w:tcPr>
            <w:tcW w:w="1381" w:type="dxa"/>
            <w:tcBorders>
              <w:top w:val="nil"/>
              <w:left w:val="nil"/>
              <w:bottom w:val="nil"/>
              <w:right w:val="nil"/>
            </w:tcBorders>
            <w:noWrap/>
            <w:tcMar>
              <w:top w:w="15" w:type="dxa"/>
              <w:left w:w="15" w:type="dxa"/>
              <w:right w:w="15" w:type="dxa"/>
            </w:tcMar>
            <w:vAlign w:val="center"/>
          </w:tcPr>
          <w:p w14:paraId="1869A1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743. 3</w:t>
            </w:r>
          </w:p>
        </w:tc>
        <w:tc>
          <w:tcPr>
            <w:tcW w:w="1381" w:type="dxa"/>
            <w:tcBorders>
              <w:top w:val="nil"/>
              <w:left w:val="nil"/>
              <w:bottom w:val="nil"/>
              <w:right w:val="nil"/>
            </w:tcBorders>
            <w:noWrap/>
            <w:tcMar>
              <w:top w:w="15" w:type="dxa"/>
              <w:left w:w="15" w:type="dxa"/>
              <w:right w:w="15" w:type="dxa"/>
            </w:tcMar>
            <w:vAlign w:val="center"/>
          </w:tcPr>
          <w:p w14:paraId="3A60D0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a </w:t>
            </w:r>
          </w:p>
        </w:tc>
      </w:tr>
      <w:tr w14:paraId="2BBD97F6">
        <w:tblPrEx>
          <w:tblCellMar>
            <w:top w:w="0" w:type="dxa"/>
            <w:left w:w="0" w:type="dxa"/>
            <w:bottom w:w="0" w:type="dxa"/>
            <w:right w:w="0" w:type="dxa"/>
          </w:tblCellMar>
        </w:tblPrEx>
        <w:trPr>
          <w:trHeight w:val="285" w:hRule="atLeast"/>
          <w:jc w:val="center"/>
        </w:trPr>
        <w:tc>
          <w:tcPr>
            <w:tcW w:w="1381" w:type="dxa"/>
            <w:tcBorders>
              <w:top w:val="nil"/>
              <w:left w:val="nil"/>
              <w:bottom w:val="nil"/>
              <w:right w:val="nil"/>
            </w:tcBorders>
            <w:noWrap/>
            <w:tcMar>
              <w:top w:w="15" w:type="dxa"/>
              <w:left w:w="15" w:type="dxa"/>
              <w:right w:w="15" w:type="dxa"/>
            </w:tcMar>
            <w:vAlign w:val="center"/>
          </w:tcPr>
          <w:p w14:paraId="180583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Cb3</w:t>
            </w:r>
          </w:p>
        </w:tc>
        <w:tc>
          <w:tcPr>
            <w:tcW w:w="1427" w:type="dxa"/>
            <w:tcBorders>
              <w:top w:val="nil"/>
              <w:left w:val="nil"/>
              <w:bottom w:val="nil"/>
              <w:right w:val="nil"/>
            </w:tcBorders>
            <w:noWrap/>
            <w:tcMar>
              <w:top w:w="15" w:type="dxa"/>
              <w:left w:w="15" w:type="dxa"/>
              <w:right w:w="15" w:type="dxa"/>
            </w:tcMar>
            <w:vAlign w:val="center"/>
          </w:tcPr>
          <w:p w14:paraId="1200D9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23. 88</w:t>
            </w:r>
          </w:p>
        </w:tc>
        <w:tc>
          <w:tcPr>
            <w:tcW w:w="1382" w:type="dxa"/>
            <w:tcBorders>
              <w:top w:val="nil"/>
              <w:left w:val="nil"/>
              <w:bottom w:val="nil"/>
              <w:right w:val="nil"/>
            </w:tcBorders>
            <w:noWrap/>
            <w:tcMar>
              <w:top w:w="15" w:type="dxa"/>
              <w:left w:w="15" w:type="dxa"/>
              <w:right w:w="15" w:type="dxa"/>
            </w:tcMar>
            <w:vAlign w:val="center"/>
          </w:tcPr>
          <w:p w14:paraId="7AF5E87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676. 80</w:t>
            </w:r>
          </w:p>
        </w:tc>
        <w:tc>
          <w:tcPr>
            <w:tcW w:w="1381" w:type="dxa"/>
            <w:tcBorders>
              <w:top w:val="nil"/>
              <w:left w:val="nil"/>
              <w:bottom w:val="nil"/>
              <w:right w:val="nil"/>
            </w:tcBorders>
            <w:noWrap/>
            <w:tcMar>
              <w:top w:w="15" w:type="dxa"/>
              <w:left w:w="15" w:type="dxa"/>
              <w:right w:w="15" w:type="dxa"/>
            </w:tcMar>
            <w:vAlign w:val="center"/>
          </w:tcPr>
          <w:p w14:paraId="2BD486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30. 62</w:t>
            </w:r>
          </w:p>
        </w:tc>
        <w:tc>
          <w:tcPr>
            <w:tcW w:w="1381" w:type="dxa"/>
            <w:tcBorders>
              <w:top w:val="nil"/>
              <w:left w:val="nil"/>
              <w:bottom w:val="nil"/>
              <w:right w:val="nil"/>
            </w:tcBorders>
            <w:noWrap/>
            <w:tcMar>
              <w:top w:w="15" w:type="dxa"/>
              <w:left w:w="15" w:type="dxa"/>
              <w:right w:w="15" w:type="dxa"/>
            </w:tcMar>
            <w:vAlign w:val="center"/>
          </w:tcPr>
          <w:p w14:paraId="1DBCBE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734. 5</w:t>
            </w:r>
          </w:p>
        </w:tc>
        <w:tc>
          <w:tcPr>
            <w:tcW w:w="1381" w:type="dxa"/>
            <w:tcBorders>
              <w:top w:val="nil"/>
              <w:left w:val="nil"/>
              <w:bottom w:val="nil"/>
              <w:right w:val="nil"/>
            </w:tcBorders>
            <w:noWrap/>
            <w:tcMar>
              <w:top w:w="15" w:type="dxa"/>
              <w:left w:w="15" w:type="dxa"/>
              <w:right w:w="15" w:type="dxa"/>
            </w:tcMar>
            <w:vAlign w:val="center"/>
          </w:tcPr>
          <w:p w14:paraId="2C0327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a </w:t>
            </w:r>
          </w:p>
        </w:tc>
      </w:tr>
      <w:tr w14:paraId="2B1A14E1">
        <w:tblPrEx>
          <w:tblCellMar>
            <w:top w:w="0" w:type="dxa"/>
            <w:left w:w="0" w:type="dxa"/>
            <w:bottom w:w="0" w:type="dxa"/>
            <w:right w:w="0" w:type="dxa"/>
          </w:tblCellMar>
        </w:tblPrEx>
        <w:trPr>
          <w:trHeight w:val="285" w:hRule="atLeast"/>
          <w:jc w:val="center"/>
        </w:trPr>
        <w:tc>
          <w:tcPr>
            <w:tcW w:w="1381" w:type="dxa"/>
            <w:tcBorders>
              <w:top w:val="nil"/>
              <w:left w:val="nil"/>
              <w:bottom w:val="nil"/>
              <w:right w:val="nil"/>
            </w:tcBorders>
            <w:noWrap/>
            <w:tcMar>
              <w:top w:w="15" w:type="dxa"/>
              <w:left w:w="15" w:type="dxa"/>
              <w:right w:w="15" w:type="dxa"/>
            </w:tcMar>
            <w:vAlign w:val="center"/>
          </w:tcPr>
          <w:p w14:paraId="68024E4B">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Cb4</w:t>
            </w:r>
          </w:p>
        </w:tc>
        <w:tc>
          <w:tcPr>
            <w:tcW w:w="1427" w:type="dxa"/>
            <w:tcBorders>
              <w:top w:val="nil"/>
              <w:left w:val="nil"/>
              <w:bottom w:val="nil"/>
              <w:right w:val="nil"/>
            </w:tcBorders>
            <w:noWrap/>
            <w:tcMar>
              <w:top w:w="15" w:type="dxa"/>
              <w:left w:w="15" w:type="dxa"/>
              <w:right w:w="15" w:type="dxa"/>
            </w:tcMar>
            <w:vAlign w:val="center"/>
          </w:tcPr>
          <w:p w14:paraId="62EF7C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21. 25</w:t>
            </w:r>
          </w:p>
        </w:tc>
        <w:tc>
          <w:tcPr>
            <w:tcW w:w="1382" w:type="dxa"/>
            <w:tcBorders>
              <w:top w:val="nil"/>
              <w:left w:val="nil"/>
              <w:bottom w:val="nil"/>
              <w:right w:val="nil"/>
            </w:tcBorders>
            <w:noWrap/>
            <w:tcMar>
              <w:top w:w="15" w:type="dxa"/>
              <w:left w:w="15" w:type="dxa"/>
              <w:right w:w="15" w:type="dxa"/>
            </w:tcMar>
            <w:vAlign w:val="center"/>
          </w:tcPr>
          <w:p w14:paraId="439900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660. 40</w:t>
            </w:r>
          </w:p>
        </w:tc>
        <w:tc>
          <w:tcPr>
            <w:tcW w:w="1381" w:type="dxa"/>
            <w:tcBorders>
              <w:top w:val="nil"/>
              <w:left w:val="nil"/>
              <w:bottom w:val="nil"/>
              <w:right w:val="nil"/>
            </w:tcBorders>
            <w:noWrap/>
            <w:tcMar>
              <w:top w:w="15" w:type="dxa"/>
              <w:left w:w="15" w:type="dxa"/>
              <w:right w:w="15" w:type="dxa"/>
            </w:tcMar>
            <w:vAlign w:val="center"/>
          </w:tcPr>
          <w:p w14:paraId="755C44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28. 94</w:t>
            </w:r>
          </w:p>
        </w:tc>
        <w:tc>
          <w:tcPr>
            <w:tcW w:w="1381" w:type="dxa"/>
            <w:tcBorders>
              <w:top w:val="nil"/>
              <w:left w:val="nil"/>
              <w:bottom w:val="nil"/>
              <w:right w:val="nil"/>
            </w:tcBorders>
            <w:noWrap/>
            <w:tcMar>
              <w:top w:w="15" w:type="dxa"/>
              <w:left w:w="15" w:type="dxa"/>
              <w:right w:w="15" w:type="dxa"/>
            </w:tcMar>
            <w:vAlign w:val="center"/>
          </w:tcPr>
          <w:p w14:paraId="3065B8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680. 4</w:t>
            </w:r>
          </w:p>
        </w:tc>
        <w:tc>
          <w:tcPr>
            <w:tcW w:w="1381" w:type="dxa"/>
            <w:tcBorders>
              <w:top w:val="nil"/>
              <w:left w:val="nil"/>
              <w:bottom w:val="nil"/>
              <w:right w:val="nil"/>
            </w:tcBorders>
            <w:noWrap/>
            <w:tcMar>
              <w:top w:w="15" w:type="dxa"/>
              <w:left w:w="15" w:type="dxa"/>
              <w:right w:w="15" w:type="dxa"/>
            </w:tcMar>
            <w:vAlign w:val="center"/>
          </w:tcPr>
          <w:p w14:paraId="3CED842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ab </w:t>
            </w:r>
          </w:p>
        </w:tc>
      </w:tr>
      <w:tr w14:paraId="671DF053">
        <w:tblPrEx>
          <w:tblCellMar>
            <w:top w:w="0" w:type="dxa"/>
            <w:left w:w="0" w:type="dxa"/>
            <w:bottom w:w="0" w:type="dxa"/>
            <w:right w:w="0" w:type="dxa"/>
          </w:tblCellMar>
        </w:tblPrEx>
        <w:trPr>
          <w:trHeight w:val="285" w:hRule="atLeast"/>
          <w:jc w:val="center"/>
        </w:trPr>
        <w:tc>
          <w:tcPr>
            <w:tcW w:w="1381" w:type="dxa"/>
            <w:tcBorders>
              <w:top w:val="nil"/>
              <w:left w:val="nil"/>
              <w:bottom w:val="nil"/>
              <w:right w:val="nil"/>
            </w:tcBorders>
            <w:noWrap/>
            <w:tcMar>
              <w:top w:w="15" w:type="dxa"/>
              <w:left w:w="15" w:type="dxa"/>
              <w:right w:w="15" w:type="dxa"/>
            </w:tcMar>
            <w:vAlign w:val="center"/>
          </w:tcPr>
          <w:p w14:paraId="5A9CDA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Cb5</w:t>
            </w:r>
          </w:p>
        </w:tc>
        <w:tc>
          <w:tcPr>
            <w:tcW w:w="1427" w:type="dxa"/>
            <w:tcBorders>
              <w:top w:val="nil"/>
              <w:left w:val="nil"/>
              <w:bottom w:val="nil"/>
              <w:right w:val="nil"/>
            </w:tcBorders>
            <w:noWrap/>
            <w:tcMar>
              <w:top w:w="15" w:type="dxa"/>
              <w:left w:w="15" w:type="dxa"/>
              <w:right w:w="15" w:type="dxa"/>
            </w:tcMar>
            <w:vAlign w:val="center"/>
          </w:tcPr>
          <w:p w14:paraId="44D5DB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20. 45</w:t>
            </w:r>
          </w:p>
        </w:tc>
        <w:tc>
          <w:tcPr>
            <w:tcW w:w="1382" w:type="dxa"/>
            <w:tcBorders>
              <w:top w:val="nil"/>
              <w:left w:val="nil"/>
              <w:bottom w:val="nil"/>
              <w:right w:val="nil"/>
            </w:tcBorders>
            <w:noWrap/>
            <w:tcMar>
              <w:top w:w="15" w:type="dxa"/>
              <w:left w:w="15" w:type="dxa"/>
              <w:right w:w="15" w:type="dxa"/>
            </w:tcMar>
            <w:vAlign w:val="center"/>
          </w:tcPr>
          <w:p w14:paraId="057C0A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658. 10</w:t>
            </w:r>
          </w:p>
        </w:tc>
        <w:tc>
          <w:tcPr>
            <w:tcW w:w="1381" w:type="dxa"/>
            <w:tcBorders>
              <w:top w:val="nil"/>
              <w:left w:val="nil"/>
              <w:bottom w:val="nil"/>
              <w:right w:val="nil"/>
            </w:tcBorders>
            <w:noWrap/>
            <w:tcMar>
              <w:top w:w="15" w:type="dxa"/>
              <w:left w:w="15" w:type="dxa"/>
              <w:right w:w="15" w:type="dxa"/>
            </w:tcMar>
            <w:vAlign w:val="center"/>
          </w:tcPr>
          <w:p w14:paraId="3147C3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26. 29</w:t>
            </w:r>
          </w:p>
        </w:tc>
        <w:tc>
          <w:tcPr>
            <w:tcW w:w="1381" w:type="dxa"/>
            <w:tcBorders>
              <w:top w:val="nil"/>
              <w:left w:val="nil"/>
              <w:bottom w:val="nil"/>
              <w:right w:val="nil"/>
            </w:tcBorders>
            <w:noWrap/>
            <w:tcMar>
              <w:top w:w="15" w:type="dxa"/>
              <w:left w:w="15" w:type="dxa"/>
              <w:right w:w="15" w:type="dxa"/>
            </w:tcMar>
            <w:vAlign w:val="center"/>
          </w:tcPr>
          <w:p w14:paraId="3AB5937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526. 6</w:t>
            </w:r>
          </w:p>
        </w:tc>
        <w:tc>
          <w:tcPr>
            <w:tcW w:w="1381" w:type="dxa"/>
            <w:tcBorders>
              <w:top w:val="nil"/>
              <w:left w:val="nil"/>
              <w:bottom w:val="nil"/>
              <w:right w:val="nil"/>
            </w:tcBorders>
            <w:noWrap/>
            <w:tcMar>
              <w:top w:w="15" w:type="dxa"/>
              <w:left w:w="15" w:type="dxa"/>
              <w:right w:w="15" w:type="dxa"/>
            </w:tcMar>
            <w:vAlign w:val="center"/>
          </w:tcPr>
          <w:p w14:paraId="74B357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cd </w:t>
            </w:r>
          </w:p>
        </w:tc>
      </w:tr>
      <w:tr w14:paraId="08679A9C">
        <w:tblPrEx>
          <w:tblCellMar>
            <w:top w:w="0" w:type="dxa"/>
            <w:left w:w="0" w:type="dxa"/>
            <w:bottom w:w="0" w:type="dxa"/>
            <w:right w:w="0" w:type="dxa"/>
          </w:tblCellMar>
        </w:tblPrEx>
        <w:trPr>
          <w:trHeight w:val="285" w:hRule="atLeast"/>
          <w:jc w:val="center"/>
        </w:trPr>
        <w:tc>
          <w:tcPr>
            <w:tcW w:w="1381" w:type="dxa"/>
            <w:tcBorders>
              <w:top w:val="nil"/>
              <w:left w:val="nil"/>
              <w:bottom w:val="nil"/>
              <w:right w:val="nil"/>
            </w:tcBorders>
            <w:noWrap/>
            <w:tcMar>
              <w:top w:w="15" w:type="dxa"/>
              <w:left w:w="15" w:type="dxa"/>
              <w:right w:w="15" w:type="dxa"/>
            </w:tcMar>
            <w:vAlign w:val="center"/>
          </w:tcPr>
          <w:p w14:paraId="00B401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Cb6</w:t>
            </w:r>
          </w:p>
        </w:tc>
        <w:tc>
          <w:tcPr>
            <w:tcW w:w="1427" w:type="dxa"/>
            <w:tcBorders>
              <w:top w:val="nil"/>
              <w:left w:val="nil"/>
              <w:bottom w:val="nil"/>
              <w:right w:val="nil"/>
            </w:tcBorders>
            <w:noWrap/>
            <w:tcMar>
              <w:top w:w="15" w:type="dxa"/>
              <w:left w:w="15" w:type="dxa"/>
              <w:right w:w="15" w:type="dxa"/>
            </w:tcMar>
            <w:vAlign w:val="center"/>
          </w:tcPr>
          <w:p w14:paraId="5AD1CA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18. 70</w:t>
            </w:r>
          </w:p>
        </w:tc>
        <w:tc>
          <w:tcPr>
            <w:tcW w:w="1382" w:type="dxa"/>
            <w:tcBorders>
              <w:top w:val="nil"/>
              <w:left w:val="nil"/>
              <w:bottom w:val="nil"/>
              <w:right w:val="nil"/>
            </w:tcBorders>
            <w:noWrap/>
            <w:tcMar>
              <w:top w:w="15" w:type="dxa"/>
              <w:left w:w="15" w:type="dxa"/>
              <w:right w:w="15" w:type="dxa"/>
            </w:tcMar>
            <w:vAlign w:val="center"/>
          </w:tcPr>
          <w:p w14:paraId="283CCF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642. 20</w:t>
            </w:r>
          </w:p>
        </w:tc>
        <w:tc>
          <w:tcPr>
            <w:tcW w:w="1381" w:type="dxa"/>
            <w:tcBorders>
              <w:top w:val="nil"/>
              <w:left w:val="nil"/>
              <w:bottom w:val="nil"/>
              <w:right w:val="nil"/>
            </w:tcBorders>
            <w:noWrap/>
            <w:tcMar>
              <w:top w:w="15" w:type="dxa"/>
              <w:left w:w="15" w:type="dxa"/>
              <w:right w:w="15" w:type="dxa"/>
            </w:tcMar>
            <w:vAlign w:val="center"/>
          </w:tcPr>
          <w:p w14:paraId="7C9413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25. 89</w:t>
            </w:r>
          </w:p>
        </w:tc>
        <w:tc>
          <w:tcPr>
            <w:tcW w:w="1381" w:type="dxa"/>
            <w:tcBorders>
              <w:top w:val="nil"/>
              <w:left w:val="nil"/>
              <w:bottom w:val="nil"/>
              <w:right w:val="nil"/>
            </w:tcBorders>
            <w:noWrap/>
            <w:tcMar>
              <w:top w:w="15" w:type="dxa"/>
              <w:left w:w="15" w:type="dxa"/>
              <w:right w:w="15" w:type="dxa"/>
            </w:tcMar>
            <w:vAlign w:val="center"/>
          </w:tcPr>
          <w:p w14:paraId="424CF1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437. 8</w:t>
            </w:r>
          </w:p>
        </w:tc>
        <w:tc>
          <w:tcPr>
            <w:tcW w:w="1381" w:type="dxa"/>
            <w:tcBorders>
              <w:top w:val="nil"/>
              <w:left w:val="nil"/>
              <w:bottom w:val="nil"/>
              <w:right w:val="nil"/>
            </w:tcBorders>
            <w:noWrap/>
            <w:tcMar>
              <w:top w:w="15" w:type="dxa"/>
              <w:left w:w="15" w:type="dxa"/>
              <w:right w:w="15" w:type="dxa"/>
            </w:tcMar>
            <w:vAlign w:val="center"/>
          </w:tcPr>
          <w:p w14:paraId="46B6BF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d </w:t>
            </w:r>
          </w:p>
        </w:tc>
      </w:tr>
      <w:tr w14:paraId="79F96E49">
        <w:tblPrEx>
          <w:tblCellMar>
            <w:top w:w="0" w:type="dxa"/>
            <w:left w:w="0" w:type="dxa"/>
            <w:bottom w:w="0" w:type="dxa"/>
            <w:right w:w="0" w:type="dxa"/>
          </w:tblCellMar>
        </w:tblPrEx>
        <w:trPr>
          <w:trHeight w:val="285" w:hRule="atLeast"/>
          <w:jc w:val="center"/>
        </w:trPr>
        <w:tc>
          <w:tcPr>
            <w:tcW w:w="1381" w:type="dxa"/>
            <w:tcBorders>
              <w:top w:val="nil"/>
              <w:left w:val="nil"/>
              <w:bottom w:val="nil"/>
              <w:right w:val="nil"/>
            </w:tcBorders>
            <w:noWrap/>
            <w:tcMar>
              <w:top w:w="15" w:type="dxa"/>
              <w:left w:w="15" w:type="dxa"/>
              <w:right w:w="15" w:type="dxa"/>
            </w:tcMar>
            <w:vAlign w:val="center"/>
          </w:tcPr>
          <w:p w14:paraId="601E8F3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Xb1</w:t>
            </w:r>
          </w:p>
        </w:tc>
        <w:tc>
          <w:tcPr>
            <w:tcW w:w="1427" w:type="dxa"/>
            <w:tcBorders>
              <w:top w:val="nil"/>
              <w:left w:val="nil"/>
              <w:bottom w:val="nil"/>
              <w:right w:val="nil"/>
            </w:tcBorders>
            <w:noWrap/>
            <w:tcMar>
              <w:top w:w="15" w:type="dxa"/>
              <w:left w:w="15" w:type="dxa"/>
              <w:right w:w="15" w:type="dxa"/>
            </w:tcMar>
            <w:vAlign w:val="center"/>
          </w:tcPr>
          <w:p w14:paraId="1C825E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21. 21</w:t>
            </w:r>
          </w:p>
        </w:tc>
        <w:tc>
          <w:tcPr>
            <w:tcW w:w="1382" w:type="dxa"/>
            <w:tcBorders>
              <w:top w:val="nil"/>
              <w:left w:val="nil"/>
              <w:bottom w:val="nil"/>
              <w:right w:val="nil"/>
            </w:tcBorders>
            <w:noWrap/>
            <w:tcMar>
              <w:top w:w="15" w:type="dxa"/>
              <w:left w:w="15" w:type="dxa"/>
              <w:right w:w="15" w:type="dxa"/>
            </w:tcMar>
            <w:vAlign w:val="center"/>
          </w:tcPr>
          <w:p w14:paraId="7A9C54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647. 10</w:t>
            </w:r>
          </w:p>
        </w:tc>
        <w:tc>
          <w:tcPr>
            <w:tcW w:w="1381" w:type="dxa"/>
            <w:tcBorders>
              <w:top w:val="nil"/>
              <w:left w:val="nil"/>
              <w:bottom w:val="nil"/>
              <w:right w:val="nil"/>
            </w:tcBorders>
            <w:noWrap/>
            <w:tcMar>
              <w:top w:w="15" w:type="dxa"/>
              <w:left w:w="15" w:type="dxa"/>
              <w:right w:w="15" w:type="dxa"/>
            </w:tcMar>
            <w:vAlign w:val="center"/>
          </w:tcPr>
          <w:p w14:paraId="3AD13D0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26. 89</w:t>
            </w:r>
          </w:p>
        </w:tc>
        <w:tc>
          <w:tcPr>
            <w:tcW w:w="1381" w:type="dxa"/>
            <w:tcBorders>
              <w:top w:val="nil"/>
              <w:left w:val="nil"/>
              <w:bottom w:val="nil"/>
              <w:right w:val="nil"/>
            </w:tcBorders>
            <w:noWrap/>
            <w:tcMar>
              <w:top w:w="15" w:type="dxa"/>
              <w:left w:w="15" w:type="dxa"/>
              <w:right w:w="15" w:type="dxa"/>
            </w:tcMar>
            <w:vAlign w:val="center"/>
          </w:tcPr>
          <w:p w14:paraId="6EE2DC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657. 2</w:t>
            </w:r>
          </w:p>
        </w:tc>
        <w:tc>
          <w:tcPr>
            <w:tcW w:w="1381" w:type="dxa"/>
            <w:tcBorders>
              <w:top w:val="nil"/>
              <w:left w:val="nil"/>
              <w:bottom w:val="nil"/>
              <w:right w:val="nil"/>
            </w:tcBorders>
            <w:noWrap/>
            <w:tcMar>
              <w:top w:w="15" w:type="dxa"/>
              <w:left w:w="15" w:type="dxa"/>
              <w:right w:w="15" w:type="dxa"/>
            </w:tcMar>
            <w:vAlign w:val="center"/>
          </w:tcPr>
          <w:p w14:paraId="1E08DD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a </w:t>
            </w:r>
          </w:p>
        </w:tc>
      </w:tr>
      <w:tr w14:paraId="34AE3C2E">
        <w:tblPrEx>
          <w:tblCellMar>
            <w:top w:w="0" w:type="dxa"/>
            <w:left w:w="0" w:type="dxa"/>
            <w:bottom w:w="0" w:type="dxa"/>
            <w:right w:w="0" w:type="dxa"/>
          </w:tblCellMar>
        </w:tblPrEx>
        <w:trPr>
          <w:trHeight w:val="285" w:hRule="atLeast"/>
          <w:jc w:val="center"/>
        </w:trPr>
        <w:tc>
          <w:tcPr>
            <w:tcW w:w="1381" w:type="dxa"/>
            <w:tcBorders>
              <w:top w:val="nil"/>
              <w:left w:val="nil"/>
              <w:bottom w:val="nil"/>
              <w:right w:val="nil"/>
            </w:tcBorders>
            <w:noWrap/>
            <w:tcMar>
              <w:top w:w="15" w:type="dxa"/>
              <w:left w:w="15" w:type="dxa"/>
              <w:right w:w="15" w:type="dxa"/>
            </w:tcMar>
            <w:vAlign w:val="center"/>
          </w:tcPr>
          <w:p w14:paraId="7980BC2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Xb2</w:t>
            </w:r>
          </w:p>
        </w:tc>
        <w:tc>
          <w:tcPr>
            <w:tcW w:w="1427" w:type="dxa"/>
            <w:tcBorders>
              <w:top w:val="nil"/>
              <w:left w:val="nil"/>
              <w:bottom w:val="nil"/>
              <w:right w:val="nil"/>
            </w:tcBorders>
            <w:noWrap/>
            <w:tcMar>
              <w:top w:w="15" w:type="dxa"/>
              <w:left w:w="15" w:type="dxa"/>
              <w:right w:w="15" w:type="dxa"/>
            </w:tcMar>
            <w:vAlign w:val="center"/>
          </w:tcPr>
          <w:p w14:paraId="308510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22. 82</w:t>
            </w:r>
          </w:p>
        </w:tc>
        <w:tc>
          <w:tcPr>
            <w:tcW w:w="1382" w:type="dxa"/>
            <w:tcBorders>
              <w:top w:val="nil"/>
              <w:left w:val="nil"/>
              <w:bottom w:val="nil"/>
              <w:right w:val="nil"/>
            </w:tcBorders>
            <w:noWrap/>
            <w:tcMar>
              <w:top w:w="15" w:type="dxa"/>
              <w:left w:w="15" w:type="dxa"/>
              <w:right w:w="15" w:type="dxa"/>
            </w:tcMar>
            <w:vAlign w:val="center"/>
          </w:tcPr>
          <w:p w14:paraId="66BDE2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713. 50</w:t>
            </w:r>
          </w:p>
        </w:tc>
        <w:tc>
          <w:tcPr>
            <w:tcW w:w="1381" w:type="dxa"/>
            <w:tcBorders>
              <w:top w:val="nil"/>
              <w:left w:val="nil"/>
              <w:bottom w:val="nil"/>
              <w:right w:val="nil"/>
            </w:tcBorders>
            <w:noWrap/>
            <w:tcMar>
              <w:top w:w="15" w:type="dxa"/>
              <w:left w:w="15" w:type="dxa"/>
              <w:right w:w="15" w:type="dxa"/>
            </w:tcMar>
            <w:vAlign w:val="center"/>
          </w:tcPr>
          <w:p w14:paraId="6FE097D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26. 12</w:t>
            </w:r>
          </w:p>
        </w:tc>
        <w:tc>
          <w:tcPr>
            <w:tcW w:w="1381" w:type="dxa"/>
            <w:tcBorders>
              <w:top w:val="nil"/>
              <w:left w:val="nil"/>
              <w:bottom w:val="nil"/>
              <w:right w:val="nil"/>
            </w:tcBorders>
            <w:noWrap/>
            <w:tcMar>
              <w:top w:w="15" w:type="dxa"/>
              <w:left w:w="15" w:type="dxa"/>
              <w:right w:w="15" w:type="dxa"/>
            </w:tcMar>
            <w:vAlign w:val="center"/>
          </w:tcPr>
          <w:p w14:paraId="4CCE3A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628. 7</w:t>
            </w:r>
          </w:p>
        </w:tc>
        <w:tc>
          <w:tcPr>
            <w:tcW w:w="1381" w:type="dxa"/>
            <w:tcBorders>
              <w:top w:val="nil"/>
              <w:left w:val="nil"/>
              <w:bottom w:val="nil"/>
              <w:right w:val="nil"/>
            </w:tcBorders>
            <w:noWrap/>
            <w:tcMar>
              <w:top w:w="15" w:type="dxa"/>
              <w:left w:w="15" w:type="dxa"/>
              <w:right w:w="15" w:type="dxa"/>
            </w:tcMar>
            <w:vAlign w:val="center"/>
          </w:tcPr>
          <w:p w14:paraId="02CB2D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a </w:t>
            </w:r>
          </w:p>
        </w:tc>
      </w:tr>
      <w:tr w14:paraId="65D1CC04">
        <w:tblPrEx>
          <w:tblCellMar>
            <w:top w:w="0" w:type="dxa"/>
            <w:left w:w="0" w:type="dxa"/>
            <w:bottom w:w="0" w:type="dxa"/>
            <w:right w:w="0" w:type="dxa"/>
          </w:tblCellMar>
        </w:tblPrEx>
        <w:trPr>
          <w:trHeight w:val="285" w:hRule="atLeast"/>
          <w:jc w:val="center"/>
        </w:trPr>
        <w:tc>
          <w:tcPr>
            <w:tcW w:w="1381" w:type="dxa"/>
            <w:tcBorders>
              <w:top w:val="nil"/>
              <w:left w:val="nil"/>
              <w:bottom w:val="nil"/>
              <w:right w:val="nil"/>
            </w:tcBorders>
            <w:noWrap/>
            <w:tcMar>
              <w:top w:w="15" w:type="dxa"/>
              <w:left w:w="15" w:type="dxa"/>
              <w:right w:w="15" w:type="dxa"/>
            </w:tcMar>
            <w:vAlign w:val="center"/>
          </w:tcPr>
          <w:p w14:paraId="19F11B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Xb3</w:t>
            </w:r>
          </w:p>
        </w:tc>
        <w:tc>
          <w:tcPr>
            <w:tcW w:w="1427" w:type="dxa"/>
            <w:tcBorders>
              <w:top w:val="nil"/>
              <w:left w:val="nil"/>
              <w:bottom w:val="nil"/>
              <w:right w:val="nil"/>
            </w:tcBorders>
            <w:noWrap/>
            <w:tcMar>
              <w:top w:w="15" w:type="dxa"/>
              <w:left w:w="15" w:type="dxa"/>
              <w:right w:w="15" w:type="dxa"/>
            </w:tcMar>
            <w:vAlign w:val="center"/>
          </w:tcPr>
          <w:p w14:paraId="393948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22. 37</w:t>
            </w:r>
          </w:p>
        </w:tc>
        <w:tc>
          <w:tcPr>
            <w:tcW w:w="1382" w:type="dxa"/>
            <w:tcBorders>
              <w:top w:val="nil"/>
              <w:left w:val="nil"/>
              <w:bottom w:val="nil"/>
              <w:right w:val="nil"/>
            </w:tcBorders>
            <w:noWrap/>
            <w:tcMar>
              <w:top w:w="15" w:type="dxa"/>
              <w:left w:w="15" w:type="dxa"/>
              <w:right w:w="15" w:type="dxa"/>
            </w:tcMar>
            <w:vAlign w:val="center"/>
          </w:tcPr>
          <w:p w14:paraId="600CED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710. 10</w:t>
            </w:r>
          </w:p>
        </w:tc>
        <w:tc>
          <w:tcPr>
            <w:tcW w:w="1381" w:type="dxa"/>
            <w:tcBorders>
              <w:top w:val="nil"/>
              <w:left w:val="nil"/>
              <w:bottom w:val="nil"/>
              <w:right w:val="nil"/>
            </w:tcBorders>
            <w:noWrap/>
            <w:tcMar>
              <w:top w:w="15" w:type="dxa"/>
              <w:left w:w="15" w:type="dxa"/>
              <w:right w:w="15" w:type="dxa"/>
            </w:tcMar>
            <w:vAlign w:val="center"/>
          </w:tcPr>
          <w:p w14:paraId="03FF88E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25. 69</w:t>
            </w:r>
          </w:p>
        </w:tc>
        <w:tc>
          <w:tcPr>
            <w:tcW w:w="1381" w:type="dxa"/>
            <w:tcBorders>
              <w:top w:val="nil"/>
              <w:left w:val="nil"/>
              <w:bottom w:val="nil"/>
              <w:right w:val="nil"/>
            </w:tcBorders>
            <w:noWrap/>
            <w:tcMar>
              <w:top w:w="15" w:type="dxa"/>
              <w:left w:w="15" w:type="dxa"/>
              <w:right w:w="15" w:type="dxa"/>
            </w:tcMar>
            <w:vAlign w:val="center"/>
          </w:tcPr>
          <w:p w14:paraId="41CE5E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508. 9</w:t>
            </w:r>
          </w:p>
        </w:tc>
        <w:tc>
          <w:tcPr>
            <w:tcW w:w="1381" w:type="dxa"/>
            <w:tcBorders>
              <w:top w:val="nil"/>
              <w:left w:val="nil"/>
              <w:bottom w:val="nil"/>
              <w:right w:val="nil"/>
            </w:tcBorders>
            <w:noWrap/>
            <w:tcMar>
              <w:top w:w="15" w:type="dxa"/>
              <w:left w:w="15" w:type="dxa"/>
              <w:right w:w="15" w:type="dxa"/>
            </w:tcMar>
            <w:vAlign w:val="center"/>
          </w:tcPr>
          <w:p w14:paraId="7208DA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b </w:t>
            </w:r>
          </w:p>
        </w:tc>
      </w:tr>
      <w:tr w14:paraId="23950C91">
        <w:tblPrEx>
          <w:tblCellMar>
            <w:top w:w="0" w:type="dxa"/>
            <w:left w:w="0" w:type="dxa"/>
            <w:bottom w:w="0" w:type="dxa"/>
            <w:right w:w="0" w:type="dxa"/>
          </w:tblCellMar>
        </w:tblPrEx>
        <w:trPr>
          <w:trHeight w:val="285" w:hRule="atLeast"/>
          <w:jc w:val="center"/>
        </w:trPr>
        <w:tc>
          <w:tcPr>
            <w:tcW w:w="1381" w:type="dxa"/>
            <w:tcBorders>
              <w:top w:val="nil"/>
              <w:left w:val="nil"/>
              <w:bottom w:val="nil"/>
              <w:right w:val="nil"/>
            </w:tcBorders>
            <w:noWrap/>
            <w:tcMar>
              <w:top w:w="15" w:type="dxa"/>
              <w:left w:w="15" w:type="dxa"/>
              <w:right w:w="15" w:type="dxa"/>
            </w:tcMar>
            <w:vAlign w:val="center"/>
          </w:tcPr>
          <w:p w14:paraId="36D39F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Xb4</w:t>
            </w:r>
          </w:p>
        </w:tc>
        <w:tc>
          <w:tcPr>
            <w:tcW w:w="1427" w:type="dxa"/>
            <w:tcBorders>
              <w:top w:val="nil"/>
              <w:left w:val="nil"/>
              <w:bottom w:val="nil"/>
              <w:right w:val="nil"/>
            </w:tcBorders>
            <w:noWrap/>
            <w:tcMar>
              <w:top w:w="15" w:type="dxa"/>
              <w:left w:w="15" w:type="dxa"/>
              <w:right w:w="15" w:type="dxa"/>
            </w:tcMar>
            <w:vAlign w:val="center"/>
          </w:tcPr>
          <w:p w14:paraId="03DD9B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22. 02</w:t>
            </w:r>
          </w:p>
        </w:tc>
        <w:tc>
          <w:tcPr>
            <w:tcW w:w="1382" w:type="dxa"/>
            <w:tcBorders>
              <w:top w:val="nil"/>
              <w:left w:val="nil"/>
              <w:bottom w:val="nil"/>
              <w:right w:val="nil"/>
            </w:tcBorders>
            <w:noWrap/>
            <w:tcMar>
              <w:top w:w="15" w:type="dxa"/>
              <w:left w:w="15" w:type="dxa"/>
              <w:right w:w="15" w:type="dxa"/>
            </w:tcMar>
            <w:vAlign w:val="center"/>
          </w:tcPr>
          <w:p w14:paraId="62C2E0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655. 50</w:t>
            </w:r>
          </w:p>
        </w:tc>
        <w:tc>
          <w:tcPr>
            <w:tcW w:w="1381" w:type="dxa"/>
            <w:tcBorders>
              <w:top w:val="nil"/>
              <w:left w:val="nil"/>
              <w:bottom w:val="nil"/>
              <w:right w:val="nil"/>
            </w:tcBorders>
            <w:noWrap/>
            <w:tcMar>
              <w:top w:w="15" w:type="dxa"/>
              <w:left w:w="15" w:type="dxa"/>
              <w:right w:w="15" w:type="dxa"/>
            </w:tcMar>
            <w:vAlign w:val="center"/>
          </w:tcPr>
          <w:p w14:paraId="63BD6C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24. 96</w:t>
            </w:r>
          </w:p>
        </w:tc>
        <w:tc>
          <w:tcPr>
            <w:tcW w:w="1381" w:type="dxa"/>
            <w:tcBorders>
              <w:top w:val="nil"/>
              <w:left w:val="nil"/>
              <w:bottom w:val="nil"/>
              <w:right w:val="nil"/>
            </w:tcBorders>
            <w:noWrap/>
            <w:tcMar>
              <w:top w:w="15" w:type="dxa"/>
              <w:left w:w="15" w:type="dxa"/>
              <w:right w:w="15" w:type="dxa"/>
            </w:tcMar>
            <w:vAlign w:val="center"/>
          </w:tcPr>
          <w:p w14:paraId="7910EBA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420. 4</w:t>
            </w:r>
          </w:p>
        </w:tc>
        <w:tc>
          <w:tcPr>
            <w:tcW w:w="1381" w:type="dxa"/>
            <w:tcBorders>
              <w:top w:val="nil"/>
              <w:left w:val="nil"/>
              <w:bottom w:val="nil"/>
              <w:right w:val="nil"/>
            </w:tcBorders>
            <w:noWrap/>
            <w:tcMar>
              <w:top w:w="15" w:type="dxa"/>
              <w:left w:w="15" w:type="dxa"/>
              <w:right w:w="15" w:type="dxa"/>
            </w:tcMar>
            <w:vAlign w:val="center"/>
          </w:tcPr>
          <w:p w14:paraId="54604F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c </w:t>
            </w:r>
          </w:p>
        </w:tc>
      </w:tr>
      <w:tr w14:paraId="30CEEEF0">
        <w:tblPrEx>
          <w:tblCellMar>
            <w:top w:w="0" w:type="dxa"/>
            <w:left w:w="0" w:type="dxa"/>
            <w:bottom w:w="0" w:type="dxa"/>
            <w:right w:w="0" w:type="dxa"/>
          </w:tblCellMar>
        </w:tblPrEx>
        <w:trPr>
          <w:trHeight w:val="285" w:hRule="atLeast"/>
          <w:jc w:val="center"/>
        </w:trPr>
        <w:tc>
          <w:tcPr>
            <w:tcW w:w="1381" w:type="dxa"/>
            <w:tcBorders>
              <w:top w:val="nil"/>
              <w:left w:val="nil"/>
              <w:bottom w:val="nil"/>
              <w:right w:val="nil"/>
            </w:tcBorders>
            <w:noWrap/>
            <w:tcMar>
              <w:top w:w="15" w:type="dxa"/>
              <w:left w:w="15" w:type="dxa"/>
              <w:right w:w="15" w:type="dxa"/>
            </w:tcMar>
            <w:vAlign w:val="center"/>
          </w:tcPr>
          <w:p w14:paraId="44C98C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Xb5</w:t>
            </w:r>
          </w:p>
        </w:tc>
        <w:tc>
          <w:tcPr>
            <w:tcW w:w="1427" w:type="dxa"/>
            <w:tcBorders>
              <w:top w:val="nil"/>
              <w:left w:val="nil"/>
              <w:bottom w:val="nil"/>
              <w:right w:val="nil"/>
            </w:tcBorders>
            <w:noWrap/>
            <w:tcMar>
              <w:top w:w="15" w:type="dxa"/>
              <w:left w:w="15" w:type="dxa"/>
              <w:right w:w="15" w:type="dxa"/>
            </w:tcMar>
            <w:vAlign w:val="center"/>
          </w:tcPr>
          <w:p w14:paraId="0E1DB9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21. 05</w:t>
            </w:r>
          </w:p>
        </w:tc>
        <w:tc>
          <w:tcPr>
            <w:tcW w:w="1382" w:type="dxa"/>
            <w:tcBorders>
              <w:top w:val="nil"/>
              <w:left w:val="nil"/>
              <w:bottom w:val="nil"/>
              <w:right w:val="nil"/>
            </w:tcBorders>
            <w:noWrap/>
            <w:tcMar>
              <w:top w:w="15" w:type="dxa"/>
              <w:left w:w="15" w:type="dxa"/>
              <w:right w:w="15" w:type="dxa"/>
            </w:tcMar>
            <w:vAlign w:val="center"/>
          </w:tcPr>
          <w:p w14:paraId="1A967D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570. 60</w:t>
            </w:r>
          </w:p>
        </w:tc>
        <w:tc>
          <w:tcPr>
            <w:tcW w:w="1381" w:type="dxa"/>
            <w:tcBorders>
              <w:top w:val="nil"/>
              <w:left w:val="nil"/>
              <w:bottom w:val="nil"/>
              <w:right w:val="nil"/>
            </w:tcBorders>
            <w:noWrap/>
            <w:tcMar>
              <w:top w:w="15" w:type="dxa"/>
              <w:left w:w="15" w:type="dxa"/>
              <w:right w:w="15" w:type="dxa"/>
            </w:tcMar>
            <w:vAlign w:val="center"/>
          </w:tcPr>
          <w:p w14:paraId="3FC97A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24. 34</w:t>
            </w:r>
          </w:p>
        </w:tc>
        <w:tc>
          <w:tcPr>
            <w:tcW w:w="1381" w:type="dxa"/>
            <w:tcBorders>
              <w:top w:val="nil"/>
              <w:left w:val="nil"/>
              <w:bottom w:val="nil"/>
              <w:right w:val="nil"/>
            </w:tcBorders>
            <w:noWrap/>
            <w:tcMar>
              <w:top w:w="15" w:type="dxa"/>
              <w:left w:w="15" w:type="dxa"/>
              <w:right w:w="15" w:type="dxa"/>
            </w:tcMar>
            <w:vAlign w:val="center"/>
          </w:tcPr>
          <w:p w14:paraId="5B465D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357. 8</w:t>
            </w:r>
          </w:p>
        </w:tc>
        <w:tc>
          <w:tcPr>
            <w:tcW w:w="1381" w:type="dxa"/>
            <w:tcBorders>
              <w:top w:val="nil"/>
              <w:left w:val="nil"/>
              <w:bottom w:val="nil"/>
              <w:right w:val="nil"/>
            </w:tcBorders>
            <w:noWrap/>
            <w:tcMar>
              <w:top w:w="15" w:type="dxa"/>
              <w:left w:w="15" w:type="dxa"/>
              <w:right w:w="15" w:type="dxa"/>
            </w:tcMar>
            <w:vAlign w:val="center"/>
          </w:tcPr>
          <w:p w14:paraId="3CCB03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d </w:t>
            </w:r>
          </w:p>
        </w:tc>
      </w:tr>
      <w:tr w14:paraId="34757AD6">
        <w:tblPrEx>
          <w:tblCellMar>
            <w:top w:w="0" w:type="dxa"/>
            <w:left w:w="0" w:type="dxa"/>
            <w:bottom w:w="0" w:type="dxa"/>
            <w:right w:w="0" w:type="dxa"/>
          </w:tblCellMar>
        </w:tblPrEx>
        <w:trPr>
          <w:trHeight w:val="300" w:hRule="atLeast"/>
          <w:jc w:val="center"/>
        </w:trPr>
        <w:tc>
          <w:tcPr>
            <w:tcW w:w="1381" w:type="dxa"/>
            <w:tcBorders>
              <w:top w:val="nil"/>
              <w:left w:val="nil"/>
              <w:bottom w:val="single" w:color="000000" w:sz="8" w:space="0"/>
              <w:right w:val="nil"/>
            </w:tcBorders>
            <w:noWrap/>
            <w:tcMar>
              <w:top w:w="15" w:type="dxa"/>
              <w:left w:w="15" w:type="dxa"/>
              <w:right w:w="15" w:type="dxa"/>
            </w:tcMar>
            <w:vAlign w:val="center"/>
          </w:tcPr>
          <w:p w14:paraId="78293AC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Xb6</w:t>
            </w:r>
          </w:p>
        </w:tc>
        <w:tc>
          <w:tcPr>
            <w:tcW w:w="1427" w:type="dxa"/>
            <w:tcBorders>
              <w:top w:val="nil"/>
              <w:left w:val="nil"/>
              <w:bottom w:val="single" w:color="000000" w:sz="8" w:space="0"/>
              <w:right w:val="nil"/>
            </w:tcBorders>
            <w:noWrap/>
            <w:tcMar>
              <w:top w:w="15" w:type="dxa"/>
              <w:left w:w="15" w:type="dxa"/>
              <w:right w:w="15" w:type="dxa"/>
            </w:tcMar>
            <w:vAlign w:val="center"/>
          </w:tcPr>
          <w:p w14:paraId="3C320C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19. 38</w:t>
            </w:r>
          </w:p>
        </w:tc>
        <w:tc>
          <w:tcPr>
            <w:tcW w:w="1382" w:type="dxa"/>
            <w:tcBorders>
              <w:top w:val="nil"/>
              <w:left w:val="nil"/>
              <w:bottom w:val="single" w:color="000000" w:sz="8" w:space="0"/>
              <w:right w:val="nil"/>
            </w:tcBorders>
            <w:noWrap/>
            <w:tcMar>
              <w:top w:w="15" w:type="dxa"/>
              <w:left w:w="15" w:type="dxa"/>
              <w:right w:w="15" w:type="dxa"/>
            </w:tcMar>
            <w:vAlign w:val="center"/>
          </w:tcPr>
          <w:p w14:paraId="406B1F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565. 20</w:t>
            </w:r>
          </w:p>
        </w:tc>
        <w:tc>
          <w:tcPr>
            <w:tcW w:w="1381" w:type="dxa"/>
            <w:tcBorders>
              <w:top w:val="nil"/>
              <w:left w:val="nil"/>
              <w:bottom w:val="single" w:color="000000" w:sz="8" w:space="0"/>
              <w:right w:val="nil"/>
            </w:tcBorders>
            <w:noWrap/>
            <w:tcMar>
              <w:top w:w="15" w:type="dxa"/>
              <w:left w:w="15" w:type="dxa"/>
              <w:right w:w="15" w:type="dxa"/>
            </w:tcMar>
            <w:vAlign w:val="center"/>
          </w:tcPr>
          <w:p w14:paraId="0B4736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23. 69</w:t>
            </w:r>
          </w:p>
        </w:tc>
        <w:tc>
          <w:tcPr>
            <w:tcW w:w="1381" w:type="dxa"/>
            <w:tcBorders>
              <w:top w:val="nil"/>
              <w:left w:val="nil"/>
              <w:bottom w:val="single" w:color="000000" w:sz="8" w:space="0"/>
              <w:right w:val="nil"/>
            </w:tcBorders>
            <w:noWrap/>
            <w:tcMar>
              <w:top w:w="15" w:type="dxa"/>
              <w:left w:w="15" w:type="dxa"/>
              <w:right w:w="15" w:type="dxa"/>
            </w:tcMar>
            <w:vAlign w:val="center"/>
          </w:tcPr>
          <w:p w14:paraId="4EFEB0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322. 0</w:t>
            </w:r>
          </w:p>
        </w:tc>
        <w:tc>
          <w:tcPr>
            <w:tcW w:w="1381" w:type="dxa"/>
            <w:tcBorders>
              <w:top w:val="nil"/>
              <w:left w:val="nil"/>
              <w:bottom w:val="single" w:color="000000" w:sz="8" w:space="0"/>
              <w:right w:val="nil"/>
            </w:tcBorders>
            <w:noWrap/>
            <w:tcMar>
              <w:top w:w="15" w:type="dxa"/>
              <w:left w:w="15" w:type="dxa"/>
              <w:right w:w="15" w:type="dxa"/>
            </w:tcMar>
            <w:vAlign w:val="center"/>
          </w:tcPr>
          <w:p w14:paraId="69E52B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d </w:t>
            </w:r>
          </w:p>
        </w:tc>
      </w:tr>
    </w:tbl>
    <w:p w14:paraId="233B7C70">
      <w:pPr>
        <w:ind w:firstLine="560" w:firstLineChars="200"/>
        <w:rPr>
          <w:rFonts w:hint="eastAsia" w:asciiTheme="minorEastAsia" w:hAnsiTheme="minorEastAsia" w:eastAsiaTheme="minorEastAsia" w:cstheme="minorEastAsia"/>
          <w:b w:val="0"/>
          <w:bCs w:val="0"/>
          <w:color w:val="auto"/>
          <w:sz w:val="28"/>
          <w:szCs w:val="28"/>
          <w:u w:val="none"/>
        </w:rPr>
      </w:pPr>
    </w:p>
    <w:p w14:paraId="2974CA21">
      <w:pPr>
        <w:ind w:firstLine="560" w:firstLineChars="200"/>
        <w:rPr>
          <w:rFonts w:hint="eastAsia" w:asciiTheme="minorEastAsia" w:hAnsiTheme="minorEastAsia" w:eastAsiaTheme="minorEastAsia" w:cstheme="minorEastAsia"/>
          <w:b w:val="0"/>
          <w:bCs w:val="0"/>
          <w:color w:val="auto"/>
          <w:sz w:val="28"/>
          <w:szCs w:val="28"/>
          <w:u w:val="none"/>
          <w:lang w:val="en-US" w:eastAsia="zh-CN"/>
        </w:rPr>
      </w:pPr>
      <w:r>
        <w:rPr>
          <w:rFonts w:hint="eastAsia" w:asciiTheme="minorEastAsia" w:hAnsiTheme="minorEastAsia" w:eastAsiaTheme="minorEastAsia" w:cstheme="minorEastAsia"/>
          <w:b w:val="0"/>
          <w:bCs w:val="0"/>
          <w:color w:val="auto"/>
          <w:sz w:val="28"/>
          <w:szCs w:val="28"/>
          <w:u w:val="none"/>
        </w:rPr>
        <w:t>由表1 可知，玉米品种汉玉9号播期试验中，春播和夏播两组试验播期间均存在显著性差异。玉米品种汉玉9号的产量在春播播期试验中，随播期的延迟产量呈先增加后下降的趋势</w:t>
      </w:r>
      <w:r>
        <w:rPr>
          <w:rFonts w:hint="eastAsia" w:asciiTheme="minorEastAsia" w:hAnsiTheme="minorEastAsia" w:eastAsiaTheme="minorEastAsia" w:cstheme="minorEastAsia"/>
          <w:b w:val="0"/>
          <w:bCs w:val="0"/>
          <w:color w:val="auto"/>
          <w:sz w:val="28"/>
          <w:szCs w:val="28"/>
          <w:u w:val="none"/>
          <w:lang w:eastAsia="zh-CN"/>
        </w:rPr>
        <w:t>；</w:t>
      </w:r>
      <w:r>
        <w:rPr>
          <w:rFonts w:hint="eastAsia" w:asciiTheme="minorEastAsia" w:hAnsiTheme="minorEastAsia" w:eastAsiaTheme="minorEastAsia" w:cstheme="minorEastAsia"/>
          <w:b w:val="0"/>
          <w:bCs w:val="0"/>
          <w:color w:val="auto"/>
          <w:sz w:val="28"/>
          <w:szCs w:val="28"/>
          <w:u w:val="none"/>
        </w:rPr>
        <w:t>在夏播播期试验中产量随播期的延迟呈逐渐下降趋势。春播在3月26日播种的产量达到最高，随着播期的延后产量逐渐降低，5月5日播种的最低。夏播试验在5月12日和5月19日播种产量变化趋势不大，5月19日到6月16日播种的产量较之前两期下降趋势增大，呈极显著差异。</w:t>
      </w:r>
    </w:p>
    <w:p w14:paraId="7DFFAE1D">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color w:val="auto"/>
          <w:sz w:val="28"/>
          <w:szCs w:val="28"/>
          <w:u w:val="none"/>
        </w:rPr>
        <w:t>通过对不同播种时期的研究可知，汉玉9号春播</w:t>
      </w:r>
      <w:r>
        <w:rPr>
          <w:rFonts w:hint="eastAsia" w:asciiTheme="minorEastAsia" w:hAnsiTheme="minorEastAsia" w:eastAsiaTheme="minorEastAsia" w:cstheme="minorEastAsia"/>
          <w:b w:val="0"/>
          <w:bCs w:val="0"/>
          <w:color w:val="auto"/>
          <w:sz w:val="28"/>
          <w:szCs w:val="28"/>
          <w:u w:val="none"/>
          <w:lang w:eastAsia="zh-CN"/>
        </w:rPr>
        <w:t>高产</w:t>
      </w:r>
      <w:r>
        <w:rPr>
          <w:rFonts w:hint="eastAsia" w:asciiTheme="minorEastAsia" w:hAnsiTheme="minorEastAsia" w:eastAsiaTheme="minorEastAsia" w:cstheme="minorEastAsia"/>
          <w:b w:val="0"/>
          <w:bCs w:val="0"/>
          <w:color w:val="auto"/>
          <w:sz w:val="28"/>
          <w:szCs w:val="28"/>
          <w:u w:val="none"/>
        </w:rPr>
        <w:t>播种期为3 月26日</w:t>
      </w:r>
      <w:r>
        <w:rPr>
          <w:rFonts w:hint="eastAsia" w:asciiTheme="minorEastAsia" w:hAnsiTheme="minorEastAsia" w:eastAsiaTheme="minorEastAsia" w:cstheme="minorEastAsia"/>
          <w:b w:val="0"/>
          <w:bCs w:val="0"/>
          <w:color w:val="auto"/>
          <w:sz w:val="28"/>
          <w:szCs w:val="28"/>
          <w:u w:val="none"/>
          <w:lang w:val="en-US" w:eastAsia="zh-CN"/>
        </w:rPr>
        <w:t>～</w:t>
      </w:r>
      <w:r>
        <w:rPr>
          <w:rFonts w:hint="eastAsia" w:asciiTheme="minorEastAsia" w:hAnsiTheme="minorEastAsia" w:eastAsiaTheme="minorEastAsia" w:cstheme="minorEastAsia"/>
          <w:b w:val="0"/>
          <w:bCs w:val="0"/>
          <w:color w:val="auto"/>
          <w:sz w:val="28"/>
          <w:szCs w:val="28"/>
          <w:u w:val="none"/>
        </w:rPr>
        <w:t>4月15日</w:t>
      </w:r>
      <w:r>
        <w:rPr>
          <w:rFonts w:hint="eastAsia" w:asciiTheme="minorEastAsia" w:hAnsiTheme="minorEastAsia" w:eastAsiaTheme="minorEastAsia" w:cstheme="minorEastAsia"/>
          <w:b w:val="0"/>
          <w:bCs w:val="0"/>
          <w:color w:val="auto"/>
          <w:sz w:val="28"/>
          <w:szCs w:val="28"/>
          <w:u w:val="none"/>
          <w:lang w:eastAsia="zh-CN"/>
        </w:rPr>
        <w:t>，</w:t>
      </w:r>
      <w:r>
        <w:rPr>
          <w:rFonts w:hint="eastAsia" w:asciiTheme="minorEastAsia" w:hAnsiTheme="minorEastAsia" w:eastAsiaTheme="minorEastAsia" w:cstheme="minorEastAsia"/>
          <w:b w:val="0"/>
          <w:bCs w:val="0"/>
          <w:color w:val="auto"/>
          <w:sz w:val="28"/>
          <w:szCs w:val="28"/>
          <w:u w:val="none"/>
        </w:rPr>
        <w:t>最高产量播期为3月26日</w:t>
      </w:r>
      <w:r>
        <w:rPr>
          <w:rFonts w:hint="eastAsia" w:asciiTheme="minorEastAsia" w:hAnsiTheme="minorEastAsia" w:eastAsiaTheme="minorEastAsia" w:cstheme="minorEastAsia"/>
          <w:b w:val="0"/>
          <w:bCs w:val="0"/>
          <w:color w:val="auto"/>
          <w:sz w:val="28"/>
          <w:szCs w:val="28"/>
          <w:u w:val="none"/>
          <w:lang w:eastAsia="zh-CN"/>
        </w:rPr>
        <w:t>；</w:t>
      </w:r>
      <w:r>
        <w:rPr>
          <w:rFonts w:hint="eastAsia" w:asciiTheme="minorEastAsia" w:hAnsiTheme="minorEastAsia" w:eastAsiaTheme="minorEastAsia" w:cstheme="minorEastAsia"/>
          <w:b w:val="0"/>
          <w:bCs w:val="0"/>
          <w:color w:val="auto"/>
          <w:sz w:val="28"/>
          <w:szCs w:val="28"/>
          <w:u w:val="none"/>
        </w:rPr>
        <w:t>夏播</w:t>
      </w:r>
      <w:r>
        <w:rPr>
          <w:rFonts w:hint="eastAsia" w:asciiTheme="minorEastAsia" w:hAnsiTheme="minorEastAsia" w:eastAsiaTheme="minorEastAsia" w:cstheme="minorEastAsia"/>
          <w:b w:val="0"/>
          <w:bCs w:val="0"/>
          <w:color w:val="auto"/>
          <w:sz w:val="28"/>
          <w:szCs w:val="28"/>
          <w:u w:val="none"/>
          <w:lang w:eastAsia="zh-CN"/>
        </w:rPr>
        <w:t>高产</w:t>
      </w:r>
      <w:r>
        <w:rPr>
          <w:rFonts w:hint="eastAsia" w:asciiTheme="minorEastAsia" w:hAnsiTheme="minorEastAsia" w:eastAsiaTheme="minorEastAsia" w:cstheme="minorEastAsia"/>
          <w:b w:val="0"/>
          <w:bCs w:val="0"/>
          <w:color w:val="auto"/>
          <w:sz w:val="28"/>
          <w:szCs w:val="28"/>
          <w:u w:val="none"/>
        </w:rPr>
        <w:t>播种期为5月12</w:t>
      </w:r>
      <w:r>
        <w:rPr>
          <w:rFonts w:hint="eastAsia" w:asciiTheme="minorEastAsia" w:hAnsiTheme="minorEastAsia" w:eastAsiaTheme="minorEastAsia" w:cstheme="minorEastAsia"/>
          <w:b w:val="0"/>
          <w:bCs w:val="0"/>
          <w:color w:val="auto"/>
          <w:sz w:val="28"/>
          <w:szCs w:val="28"/>
          <w:u w:val="none"/>
          <w:lang w:eastAsia="zh-CN"/>
        </w:rPr>
        <w:t>日</w:t>
      </w:r>
      <w:r>
        <w:rPr>
          <w:rFonts w:hint="eastAsia" w:asciiTheme="minorEastAsia" w:hAnsiTheme="minorEastAsia" w:eastAsiaTheme="minorEastAsia" w:cstheme="minorEastAsia"/>
          <w:b w:val="0"/>
          <w:bCs w:val="0"/>
          <w:color w:val="auto"/>
          <w:sz w:val="28"/>
          <w:szCs w:val="28"/>
          <w:u w:val="none"/>
          <w:lang w:val="en-US" w:eastAsia="zh-CN"/>
        </w:rPr>
        <w:t>～</w:t>
      </w:r>
      <w:r>
        <w:rPr>
          <w:rFonts w:hint="eastAsia" w:asciiTheme="minorEastAsia" w:hAnsiTheme="minorEastAsia" w:eastAsiaTheme="minorEastAsia" w:cstheme="minorEastAsia"/>
          <w:b w:val="0"/>
          <w:bCs w:val="0"/>
          <w:color w:val="auto"/>
          <w:sz w:val="28"/>
          <w:szCs w:val="28"/>
          <w:u w:val="none"/>
        </w:rPr>
        <w:t>5月26日，最高产量播种期为5月12日。生产上无论春播或夏播，均应适时早播种植。</w:t>
      </w:r>
    </w:p>
    <w:p w14:paraId="23A6AB4E">
      <w:pPr>
        <w:ind w:firstLine="562" w:firstLineChars="200"/>
        <w:rPr>
          <w:rFonts w:hint="eastAsia" w:asciiTheme="minorEastAsia" w:hAnsiTheme="minorEastAsia" w:eastAsiaTheme="minorEastAsia" w:cstheme="minorEastAsia"/>
          <w:b/>
          <w:bCs/>
          <w:color w:val="auto"/>
          <w:sz w:val="28"/>
          <w:szCs w:val="28"/>
          <w:u w:val="none"/>
          <w:lang w:val="en-US" w:eastAsia="zh-CN"/>
        </w:rPr>
      </w:pPr>
      <w:r>
        <w:rPr>
          <w:rFonts w:hint="eastAsia" w:asciiTheme="minorEastAsia" w:hAnsiTheme="minorEastAsia" w:eastAsiaTheme="minorEastAsia" w:cstheme="minorEastAsia"/>
          <w:b/>
          <w:bCs/>
          <w:color w:val="auto"/>
          <w:sz w:val="28"/>
          <w:szCs w:val="28"/>
          <w:u w:val="none"/>
          <w:lang w:val="en-US" w:eastAsia="zh-CN"/>
        </w:rPr>
        <w:t>4.1.2 种植密度对玉米产量的影响</w:t>
      </w:r>
    </w:p>
    <w:p w14:paraId="59FFBA18">
      <w:pPr>
        <w:ind w:firstLine="560" w:firstLineChars="200"/>
        <w:rPr>
          <w:rFonts w:hint="eastAsia" w:asciiTheme="minorEastAsia" w:hAnsiTheme="minorEastAsia" w:eastAsiaTheme="minorEastAsia" w:cstheme="minorEastAsia"/>
          <w:b w:val="0"/>
          <w:bCs w:val="0"/>
          <w:color w:val="auto"/>
          <w:sz w:val="28"/>
          <w:szCs w:val="28"/>
          <w:u w:val="none"/>
          <w:lang w:val="en-US" w:eastAsia="zh-CN"/>
        </w:rPr>
      </w:pPr>
      <w:r>
        <w:rPr>
          <w:rFonts w:hint="eastAsia" w:asciiTheme="minorEastAsia" w:hAnsiTheme="minorEastAsia" w:eastAsiaTheme="minorEastAsia" w:cstheme="minorEastAsia"/>
          <w:b w:val="0"/>
          <w:bCs w:val="0"/>
          <w:color w:val="auto"/>
          <w:sz w:val="28"/>
          <w:szCs w:val="28"/>
          <w:u w:val="none"/>
          <w:lang w:val="en-US" w:eastAsia="zh-CN"/>
        </w:rPr>
        <w:t>为明确陕南地区高产最适宜播种密度，汉中市农业科学研究所设置不同种植密度对玉米产量的影响试验。参考陕南秦巴地区玉米种植情况，以当地习惯种植密度为下限，设置5个种植密度处理，分别为3000株/667m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、3500株/667m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、4000株/667m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、4500株/667m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、5000株/667m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。每个密度设置3次重复，小区面积20m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5行区。小区田间采用随机区组排列。试验于2016年在汉中市农业科学研究所新校试验基地进行，2016年4月13日播种，4月21日出苗，5月5日间苗，5月12日施第一次追肥，6月5日施第二次追肥，6月28日前后抽雄吐丝，9月20日收获。亩施纯氮15kg，田间管理同大田生产。产量及分析结果见表2～表4.</w:t>
      </w:r>
    </w:p>
    <w:p w14:paraId="0D801FF3">
      <w:pPr>
        <w:widowControl w:val="0"/>
        <w:numPr>
          <w:ilvl w:val="0"/>
          <w:numId w:val="0"/>
        </w:numPr>
        <w:jc w:val="center"/>
        <w:rPr>
          <w:rFonts w:hint="eastAsia" w:asciiTheme="minorEastAsia" w:hAnsiTheme="minorEastAsia" w:eastAsiaTheme="minorEastAsia" w:cstheme="minorEastAsia"/>
          <w:b w:val="0"/>
          <w:bCs w:val="0"/>
          <w:color w:val="auto"/>
          <w:sz w:val="21"/>
          <w:szCs w:val="21"/>
          <w:u w:val="none"/>
          <w:lang w:val="en-US" w:eastAsia="zh-CN"/>
        </w:rPr>
      </w:pPr>
      <w:r>
        <w:rPr>
          <w:rFonts w:hint="eastAsia" w:asciiTheme="minorEastAsia" w:hAnsiTheme="minorEastAsia" w:eastAsiaTheme="minorEastAsia" w:cstheme="minorEastAsia"/>
          <w:b/>
          <w:bCs/>
          <w:color w:val="auto"/>
          <w:sz w:val="21"/>
          <w:szCs w:val="21"/>
          <w:u w:val="none"/>
          <w:lang w:val="en-US" w:eastAsia="zh-CN"/>
        </w:rPr>
        <w:t>表2 不同种植密度汉玉9号产量调查结果表</w:t>
      </w:r>
    </w:p>
    <w:tbl>
      <w:tblPr>
        <w:tblStyle w:val="4"/>
        <w:tblW w:w="87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430"/>
        <w:gridCol w:w="1245"/>
        <w:gridCol w:w="1080"/>
        <w:gridCol w:w="1080"/>
        <w:gridCol w:w="2940"/>
      </w:tblGrid>
      <w:tr w14:paraId="692D3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430" w:type="dxa"/>
            <w:vMerge w:val="restart"/>
            <w:tcBorders>
              <w:top w:val="single" w:color="000000" w:sz="4" w:space="0"/>
              <w:bottom w:val="single" w:color="000000" w:sz="4" w:space="0"/>
            </w:tcBorders>
            <w:noWrap w:val="0"/>
            <w:vAlign w:val="center"/>
          </w:tcPr>
          <w:p w14:paraId="178F28A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密度（株/667m2）</w:t>
            </w:r>
          </w:p>
        </w:tc>
        <w:tc>
          <w:tcPr>
            <w:tcW w:w="1245" w:type="dxa"/>
            <w:vMerge w:val="restart"/>
            <w:tcBorders>
              <w:top w:val="single" w:color="000000" w:sz="4" w:space="0"/>
              <w:bottom w:val="single" w:color="000000" w:sz="4" w:space="0"/>
            </w:tcBorders>
            <w:noWrap w:val="0"/>
            <w:vAlign w:val="center"/>
          </w:tcPr>
          <w:p w14:paraId="185EF03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Ⅰ</w:t>
            </w:r>
          </w:p>
        </w:tc>
        <w:tc>
          <w:tcPr>
            <w:tcW w:w="1080" w:type="dxa"/>
            <w:vMerge w:val="restart"/>
            <w:tcBorders>
              <w:top w:val="single" w:color="000000" w:sz="4" w:space="0"/>
              <w:bottom w:val="single" w:color="000000" w:sz="4" w:space="0"/>
            </w:tcBorders>
            <w:noWrap w:val="0"/>
            <w:vAlign w:val="center"/>
          </w:tcPr>
          <w:p w14:paraId="4111A70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Ⅱ</w:t>
            </w:r>
          </w:p>
        </w:tc>
        <w:tc>
          <w:tcPr>
            <w:tcW w:w="1080" w:type="dxa"/>
            <w:vMerge w:val="restart"/>
            <w:tcBorders>
              <w:top w:val="single" w:color="000000" w:sz="4" w:space="0"/>
              <w:bottom w:val="single" w:color="000000" w:sz="4" w:space="0"/>
            </w:tcBorders>
            <w:noWrap w:val="0"/>
            <w:vAlign w:val="center"/>
          </w:tcPr>
          <w:p w14:paraId="292B71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Ⅲ</w:t>
            </w:r>
          </w:p>
        </w:tc>
        <w:tc>
          <w:tcPr>
            <w:tcW w:w="2940" w:type="dxa"/>
            <w:vMerge w:val="restart"/>
            <w:tcBorders>
              <w:top w:val="single" w:color="000000" w:sz="4" w:space="0"/>
              <w:bottom w:val="single" w:color="000000" w:sz="4" w:space="0"/>
            </w:tcBorders>
            <w:noWrap w:val="0"/>
            <w:vAlign w:val="center"/>
          </w:tcPr>
          <w:p w14:paraId="3410E5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理论产量（㎏/667m</w:t>
            </w:r>
            <w:r>
              <w:rPr>
                <w:rFonts w:hint="eastAsia" w:asciiTheme="minorEastAsia" w:hAnsiTheme="minorEastAsia" w:eastAsiaTheme="minorEastAsia" w:cstheme="minorEastAsia"/>
                <w:b w:val="0"/>
                <w:bCs w:val="0"/>
                <w:i w:val="0"/>
                <w:color w:val="auto"/>
                <w:kern w:val="0"/>
                <w:sz w:val="21"/>
                <w:szCs w:val="21"/>
                <w:u w:val="none"/>
                <w:vertAlign w:val="superscript"/>
                <w:lang w:val="en-US" w:eastAsia="zh-CN" w:bidi="ar"/>
              </w:rPr>
              <w:t>2</w:t>
            </w:r>
            <w:r>
              <w:rPr>
                <w:rFonts w:hint="eastAsia" w:asciiTheme="minorEastAsia" w:hAnsiTheme="minorEastAsia" w:eastAsiaTheme="minorEastAsia" w:cstheme="minorEastAsia"/>
                <w:b w:val="0"/>
                <w:bCs w:val="0"/>
                <w:i w:val="0"/>
                <w:color w:val="auto"/>
                <w:kern w:val="0"/>
                <w:sz w:val="21"/>
                <w:szCs w:val="21"/>
                <w:u w:val="none"/>
                <w:lang w:val="en-US" w:eastAsia="zh-CN" w:bidi="ar"/>
              </w:rPr>
              <w:t>）</w:t>
            </w:r>
          </w:p>
        </w:tc>
      </w:tr>
      <w:tr w14:paraId="017B0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430" w:type="dxa"/>
            <w:vMerge w:val="continue"/>
            <w:tcBorders>
              <w:top w:val="single" w:color="000000" w:sz="4" w:space="0"/>
              <w:bottom w:val="single" w:color="000000" w:sz="4" w:space="0"/>
            </w:tcBorders>
            <w:noWrap w:val="0"/>
            <w:vAlign w:val="center"/>
          </w:tcPr>
          <w:p w14:paraId="5F46F7A4">
            <w:pPr>
              <w:jc w:val="center"/>
              <w:rPr>
                <w:rFonts w:hint="eastAsia" w:asciiTheme="minorEastAsia" w:hAnsiTheme="minorEastAsia" w:eastAsiaTheme="minorEastAsia" w:cstheme="minorEastAsia"/>
                <w:b w:val="0"/>
                <w:bCs w:val="0"/>
                <w:i w:val="0"/>
                <w:color w:val="auto"/>
                <w:sz w:val="21"/>
                <w:szCs w:val="21"/>
                <w:u w:val="none"/>
              </w:rPr>
            </w:pPr>
          </w:p>
        </w:tc>
        <w:tc>
          <w:tcPr>
            <w:tcW w:w="1245" w:type="dxa"/>
            <w:vMerge w:val="continue"/>
            <w:tcBorders>
              <w:top w:val="single" w:color="000000" w:sz="4" w:space="0"/>
              <w:bottom w:val="single" w:color="000000" w:sz="4" w:space="0"/>
            </w:tcBorders>
            <w:noWrap w:val="0"/>
            <w:vAlign w:val="center"/>
          </w:tcPr>
          <w:p w14:paraId="1DACAF19">
            <w:pPr>
              <w:jc w:val="center"/>
              <w:rPr>
                <w:rFonts w:hint="eastAsia" w:asciiTheme="minorEastAsia" w:hAnsiTheme="minorEastAsia" w:eastAsiaTheme="minorEastAsia" w:cstheme="minorEastAsia"/>
                <w:b w:val="0"/>
                <w:bCs w:val="0"/>
                <w:i w:val="0"/>
                <w:color w:val="auto"/>
                <w:sz w:val="21"/>
                <w:szCs w:val="21"/>
                <w:u w:val="none"/>
              </w:rPr>
            </w:pPr>
          </w:p>
        </w:tc>
        <w:tc>
          <w:tcPr>
            <w:tcW w:w="1080" w:type="dxa"/>
            <w:vMerge w:val="continue"/>
            <w:tcBorders>
              <w:top w:val="single" w:color="000000" w:sz="4" w:space="0"/>
              <w:bottom w:val="single" w:color="000000" w:sz="4" w:space="0"/>
            </w:tcBorders>
            <w:noWrap w:val="0"/>
            <w:vAlign w:val="center"/>
          </w:tcPr>
          <w:p w14:paraId="71560437">
            <w:pPr>
              <w:jc w:val="center"/>
              <w:rPr>
                <w:rFonts w:hint="eastAsia" w:asciiTheme="minorEastAsia" w:hAnsiTheme="minorEastAsia" w:eastAsiaTheme="minorEastAsia" w:cstheme="minorEastAsia"/>
                <w:b w:val="0"/>
                <w:bCs w:val="0"/>
                <w:i w:val="0"/>
                <w:color w:val="auto"/>
                <w:sz w:val="21"/>
                <w:szCs w:val="21"/>
                <w:u w:val="none"/>
              </w:rPr>
            </w:pPr>
          </w:p>
        </w:tc>
        <w:tc>
          <w:tcPr>
            <w:tcW w:w="1080" w:type="dxa"/>
            <w:vMerge w:val="continue"/>
            <w:tcBorders>
              <w:top w:val="single" w:color="000000" w:sz="4" w:space="0"/>
              <w:bottom w:val="single" w:color="000000" w:sz="4" w:space="0"/>
            </w:tcBorders>
            <w:noWrap w:val="0"/>
            <w:vAlign w:val="center"/>
          </w:tcPr>
          <w:p w14:paraId="4D123508">
            <w:pPr>
              <w:jc w:val="center"/>
              <w:rPr>
                <w:rFonts w:hint="eastAsia" w:asciiTheme="minorEastAsia" w:hAnsiTheme="minorEastAsia" w:eastAsiaTheme="minorEastAsia" w:cstheme="minorEastAsia"/>
                <w:b w:val="0"/>
                <w:bCs w:val="0"/>
                <w:i w:val="0"/>
                <w:color w:val="auto"/>
                <w:sz w:val="21"/>
                <w:szCs w:val="21"/>
                <w:u w:val="none"/>
              </w:rPr>
            </w:pPr>
          </w:p>
        </w:tc>
        <w:tc>
          <w:tcPr>
            <w:tcW w:w="2940" w:type="dxa"/>
            <w:vMerge w:val="continue"/>
            <w:tcBorders>
              <w:top w:val="single" w:color="000000" w:sz="4" w:space="0"/>
              <w:bottom w:val="single" w:color="000000" w:sz="4" w:space="0"/>
            </w:tcBorders>
            <w:noWrap w:val="0"/>
            <w:vAlign w:val="center"/>
          </w:tcPr>
          <w:p w14:paraId="456604C1">
            <w:pPr>
              <w:jc w:val="center"/>
              <w:rPr>
                <w:rFonts w:hint="eastAsia" w:asciiTheme="minorEastAsia" w:hAnsiTheme="minorEastAsia" w:eastAsiaTheme="minorEastAsia" w:cstheme="minorEastAsia"/>
                <w:b w:val="0"/>
                <w:bCs w:val="0"/>
                <w:i w:val="0"/>
                <w:color w:val="auto"/>
                <w:sz w:val="21"/>
                <w:szCs w:val="21"/>
                <w:u w:val="none"/>
              </w:rPr>
            </w:pPr>
          </w:p>
        </w:tc>
      </w:tr>
      <w:tr w14:paraId="6A8DB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30" w:type="dxa"/>
            <w:noWrap w:val="0"/>
            <w:vAlign w:val="center"/>
          </w:tcPr>
          <w:p w14:paraId="7F3CB6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3000</w:t>
            </w:r>
          </w:p>
        </w:tc>
        <w:tc>
          <w:tcPr>
            <w:tcW w:w="1245" w:type="dxa"/>
            <w:noWrap w:val="0"/>
            <w:vAlign w:val="center"/>
          </w:tcPr>
          <w:p w14:paraId="2D4F7C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578.62 </w:t>
            </w:r>
          </w:p>
        </w:tc>
        <w:tc>
          <w:tcPr>
            <w:tcW w:w="1080" w:type="dxa"/>
            <w:noWrap w:val="0"/>
            <w:vAlign w:val="center"/>
          </w:tcPr>
          <w:p w14:paraId="1DCF97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599.74 </w:t>
            </w:r>
          </w:p>
        </w:tc>
        <w:tc>
          <w:tcPr>
            <w:tcW w:w="1080" w:type="dxa"/>
            <w:noWrap w:val="0"/>
            <w:vAlign w:val="center"/>
          </w:tcPr>
          <w:p w14:paraId="2B89B0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567.51 </w:t>
            </w:r>
          </w:p>
        </w:tc>
        <w:tc>
          <w:tcPr>
            <w:tcW w:w="2940" w:type="dxa"/>
            <w:noWrap w:val="0"/>
            <w:vAlign w:val="center"/>
          </w:tcPr>
          <w:p w14:paraId="370FA5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581.70 </w:t>
            </w:r>
          </w:p>
        </w:tc>
      </w:tr>
      <w:tr w14:paraId="292DF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30" w:type="dxa"/>
            <w:noWrap w:val="0"/>
            <w:vAlign w:val="center"/>
          </w:tcPr>
          <w:p w14:paraId="5DC52B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3500</w:t>
            </w:r>
          </w:p>
        </w:tc>
        <w:tc>
          <w:tcPr>
            <w:tcW w:w="1245" w:type="dxa"/>
            <w:noWrap w:val="0"/>
            <w:vAlign w:val="center"/>
          </w:tcPr>
          <w:p w14:paraId="42D5F3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635.32 </w:t>
            </w:r>
          </w:p>
        </w:tc>
        <w:tc>
          <w:tcPr>
            <w:tcW w:w="1080" w:type="dxa"/>
            <w:noWrap w:val="0"/>
            <w:vAlign w:val="center"/>
          </w:tcPr>
          <w:p w14:paraId="57573C3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633.09 </w:t>
            </w:r>
          </w:p>
        </w:tc>
        <w:tc>
          <w:tcPr>
            <w:tcW w:w="1080" w:type="dxa"/>
            <w:noWrap w:val="0"/>
            <w:vAlign w:val="center"/>
          </w:tcPr>
          <w:p w14:paraId="573F2C8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641.99 </w:t>
            </w:r>
          </w:p>
        </w:tc>
        <w:tc>
          <w:tcPr>
            <w:tcW w:w="2940" w:type="dxa"/>
            <w:noWrap w:val="0"/>
            <w:vAlign w:val="center"/>
          </w:tcPr>
          <w:p w14:paraId="0836D7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636.50 </w:t>
            </w:r>
          </w:p>
        </w:tc>
      </w:tr>
      <w:tr w14:paraId="76F4D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30" w:type="dxa"/>
            <w:noWrap w:val="0"/>
            <w:vAlign w:val="center"/>
          </w:tcPr>
          <w:p w14:paraId="03D4EB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4000</w:t>
            </w:r>
          </w:p>
        </w:tc>
        <w:tc>
          <w:tcPr>
            <w:tcW w:w="1245" w:type="dxa"/>
            <w:noWrap w:val="0"/>
            <w:vAlign w:val="center"/>
          </w:tcPr>
          <w:p w14:paraId="0CCB302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678.67 </w:t>
            </w:r>
          </w:p>
        </w:tc>
        <w:tc>
          <w:tcPr>
            <w:tcW w:w="1080" w:type="dxa"/>
            <w:noWrap w:val="0"/>
            <w:vAlign w:val="center"/>
          </w:tcPr>
          <w:p w14:paraId="617D28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707.58 </w:t>
            </w:r>
          </w:p>
        </w:tc>
        <w:tc>
          <w:tcPr>
            <w:tcW w:w="1080" w:type="dxa"/>
            <w:noWrap w:val="0"/>
            <w:vAlign w:val="center"/>
          </w:tcPr>
          <w:p w14:paraId="0D9EB5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723.70 </w:t>
            </w:r>
          </w:p>
        </w:tc>
        <w:tc>
          <w:tcPr>
            <w:tcW w:w="2940" w:type="dxa"/>
            <w:noWrap w:val="0"/>
            <w:vAlign w:val="center"/>
          </w:tcPr>
          <w:p w14:paraId="3940A7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703.00 </w:t>
            </w:r>
          </w:p>
        </w:tc>
      </w:tr>
      <w:tr w14:paraId="09F35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30" w:type="dxa"/>
            <w:noWrap w:val="0"/>
            <w:vAlign w:val="center"/>
          </w:tcPr>
          <w:p w14:paraId="593028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4500</w:t>
            </w:r>
          </w:p>
        </w:tc>
        <w:tc>
          <w:tcPr>
            <w:tcW w:w="1245" w:type="dxa"/>
            <w:noWrap w:val="0"/>
            <w:vAlign w:val="center"/>
          </w:tcPr>
          <w:p w14:paraId="49FBF3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666.44 </w:t>
            </w:r>
          </w:p>
        </w:tc>
        <w:tc>
          <w:tcPr>
            <w:tcW w:w="1080" w:type="dxa"/>
            <w:noWrap w:val="0"/>
            <w:vAlign w:val="center"/>
          </w:tcPr>
          <w:p w14:paraId="6671F1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669.78 </w:t>
            </w:r>
          </w:p>
        </w:tc>
        <w:tc>
          <w:tcPr>
            <w:tcW w:w="1080" w:type="dxa"/>
            <w:noWrap w:val="0"/>
            <w:vAlign w:val="center"/>
          </w:tcPr>
          <w:p w14:paraId="338C441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656.44 </w:t>
            </w:r>
          </w:p>
        </w:tc>
        <w:tc>
          <w:tcPr>
            <w:tcW w:w="2940" w:type="dxa"/>
            <w:noWrap w:val="0"/>
            <w:vAlign w:val="center"/>
          </w:tcPr>
          <w:p w14:paraId="58AED6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663.90 </w:t>
            </w:r>
          </w:p>
        </w:tc>
      </w:tr>
      <w:tr w14:paraId="0E80E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430" w:type="dxa"/>
            <w:tcBorders>
              <w:bottom w:val="single" w:color="000000" w:sz="12" w:space="0"/>
            </w:tcBorders>
            <w:noWrap w:val="0"/>
            <w:vAlign w:val="center"/>
          </w:tcPr>
          <w:p w14:paraId="56B23896">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5000</w:t>
            </w:r>
          </w:p>
        </w:tc>
        <w:tc>
          <w:tcPr>
            <w:tcW w:w="1245" w:type="dxa"/>
            <w:tcBorders>
              <w:bottom w:val="single" w:color="000000" w:sz="12" w:space="0"/>
            </w:tcBorders>
            <w:noWrap w:val="0"/>
            <w:vAlign w:val="center"/>
          </w:tcPr>
          <w:p w14:paraId="1340D06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625.31 </w:t>
            </w:r>
          </w:p>
        </w:tc>
        <w:tc>
          <w:tcPr>
            <w:tcW w:w="1080" w:type="dxa"/>
            <w:tcBorders>
              <w:bottom w:val="single" w:color="000000" w:sz="12" w:space="0"/>
            </w:tcBorders>
            <w:noWrap w:val="0"/>
            <w:vAlign w:val="center"/>
          </w:tcPr>
          <w:p w14:paraId="5FFF5BD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611.97 </w:t>
            </w:r>
          </w:p>
        </w:tc>
        <w:tc>
          <w:tcPr>
            <w:tcW w:w="1080" w:type="dxa"/>
            <w:tcBorders>
              <w:bottom w:val="single" w:color="000000" w:sz="12" w:space="0"/>
            </w:tcBorders>
            <w:noWrap w:val="0"/>
            <w:vAlign w:val="center"/>
          </w:tcPr>
          <w:p w14:paraId="211DD6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609.75 </w:t>
            </w:r>
          </w:p>
        </w:tc>
        <w:tc>
          <w:tcPr>
            <w:tcW w:w="2940" w:type="dxa"/>
            <w:tcBorders>
              <w:bottom w:val="single" w:color="000000" w:sz="12" w:space="0"/>
            </w:tcBorders>
            <w:noWrap w:val="0"/>
            <w:vAlign w:val="center"/>
          </w:tcPr>
          <w:p w14:paraId="1FE8B8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615.40 </w:t>
            </w:r>
          </w:p>
        </w:tc>
      </w:tr>
    </w:tbl>
    <w:p w14:paraId="40F8EF5F">
      <w:pPr>
        <w:widowControl w:val="0"/>
        <w:numPr>
          <w:ilvl w:val="0"/>
          <w:numId w:val="0"/>
        </w:numPr>
        <w:jc w:val="both"/>
        <w:rPr>
          <w:rFonts w:hint="eastAsia" w:asciiTheme="minorEastAsia" w:hAnsiTheme="minorEastAsia" w:eastAsiaTheme="minorEastAsia" w:cstheme="minorEastAsia"/>
          <w:b w:val="0"/>
          <w:bCs w:val="0"/>
          <w:color w:val="auto"/>
          <w:sz w:val="28"/>
          <w:szCs w:val="28"/>
          <w:u w:val="none"/>
          <w:lang w:val="en-US" w:eastAsia="zh-CN"/>
        </w:rPr>
      </w:pPr>
    </w:p>
    <w:p w14:paraId="27762054">
      <w:pPr>
        <w:widowControl w:val="0"/>
        <w:numPr>
          <w:ilvl w:val="0"/>
          <w:numId w:val="0"/>
        </w:numPr>
        <w:ind w:firstLine="632" w:firstLineChars="300"/>
        <w:jc w:val="center"/>
        <w:rPr>
          <w:rFonts w:hint="eastAsia" w:asciiTheme="minorEastAsia" w:hAnsiTheme="minorEastAsia" w:eastAsiaTheme="minorEastAsia" w:cstheme="minorEastAsia"/>
          <w:b/>
          <w:bCs/>
          <w:color w:val="auto"/>
          <w:sz w:val="21"/>
          <w:szCs w:val="21"/>
          <w:u w:val="none"/>
          <w:lang w:val="en-US" w:eastAsia="zh-CN"/>
        </w:rPr>
      </w:pPr>
      <w:r>
        <w:rPr>
          <w:rFonts w:hint="eastAsia" w:asciiTheme="minorEastAsia" w:hAnsiTheme="minorEastAsia" w:eastAsiaTheme="minorEastAsia" w:cstheme="minorEastAsia"/>
          <w:b/>
          <w:bCs/>
          <w:color w:val="auto"/>
          <w:sz w:val="21"/>
          <w:szCs w:val="21"/>
          <w:u w:val="none"/>
          <w:lang w:val="en-US" w:eastAsia="zh-CN"/>
        </w:rPr>
        <w:t>表3   不同种植密度对汉玉9号产量影响结果方差分析表</w:t>
      </w:r>
    </w:p>
    <w:tbl>
      <w:tblPr>
        <w:tblStyle w:val="4"/>
        <w:tblW w:w="80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80"/>
        <w:gridCol w:w="1380"/>
        <w:gridCol w:w="1080"/>
        <w:gridCol w:w="1245"/>
        <w:gridCol w:w="1080"/>
        <w:gridCol w:w="1080"/>
        <w:gridCol w:w="1080"/>
      </w:tblGrid>
      <w:tr w14:paraId="68814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1080" w:type="dxa"/>
            <w:tcBorders>
              <w:top w:val="single" w:color="000000" w:sz="4" w:space="0"/>
              <w:bottom w:val="single" w:color="000000" w:sz="4" w:space="0"/>
            </w:tcBorders>
            <w:noWrap w:val="0"/>
            <w:vAlign w:val="center"/>
          </w:tcPr>
          <w:p w14:paraId="7E6F20E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变异来源</w:t>
            </w:r>
          </w:p>
        </w:tc>
        <w:tc>
          <w:tcPr>
            <w:tcW w:w="1380" w:type="dxa"/>
            <w:tcBorders>
              <w:top w:val="single" w:color="000000" w:sz="4" w:space="0"/>
              <w:bottom w:val="single" w:color="000000" w:sz="4" w:space="0"/>
            </w:tcBorders>
            <w:noWrap w:val="0"/>
            <w:vAlign w:val="center"/>
          </w:tcPr>
          <w:p w14:paraId="1339F5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平方和</w:t>
            </w:r>
          </w:p>
        </w:tc>
        <w:tc>
          <w:tcPr>
            <w:tcW w:w="1080" w:type="dxa"/>
            <w:tcBorders>
              <w:top w:val="single" w:color="000000" w:sz="4" w:space="0"/>
              <w:bottom w:val="single" w:color="000000" w:sz="4" w:space="0"/>
            </w:tcBorders>
            <w:noWrap w:val="0"/>
            <w:vAlign w:val="center"/>
          </w:tcPr>
          <w:p w14:paraId="68CB50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自由度</w:t>
            </w:r>
          </w:p>
        </w:tc>
        <w:tc>
          <w:tcPr>
            <w:tcW w:w="1245" w:type="dxa"/>
            <w:tcBorders>
              <w:top w:val="single" w:color="000000" w:sz="4" w:space="0"/>
              <w:bottom w:val="single" w:color="000000" w:sz="4" w:space="0"/>
            </w:tcBorders>
            <w:noWrap w:val="0"/>
            <w:vAlign w:val="center"/>
          </w:tcPr>
          <w:p w14:paraId="18FC9A2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均 方</w:t>
            </w:r>
          </w:p>
        </w:tc>
        <w:tc>
          <w:tcPr>
            <w:tcW w:w="1080" w:type="dxa"/>
            <w:tcBorders>
              <w:top w:val="single" w:color="000000" w:sz="4" w:space="0"/>
              <w:bottom w:val="single" w:color="000000" w:sz="4" w:space="0"/>
            </w:tcBorders>
            <w:noWrap w:val="0"/>
            <w:vAlign w:val="center"/>
          </w:tcPr>
          <w:p w14:paraId="113163B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F 值</w:t>
            </w:r>
          </w:p>
        </w:tc>
        <w:tc>
          <w:tcPr>
            <w:tcW w:w="1080" w:type="dxa"/>
            <w:tcBorders>
              <w:top w:val="single" w:color="000000" w:sz="4" w:space="0"/>
              <w:bottom w:val="single" w:color="000000" w:sz="4" w:space="0"/>
            </w:tcBorders>
            <w:noWrap w:val="0"/>
            <w:vAlign w:val="center"/>
          </w:tcPr>
          <w:p w14:paraId="3832736B">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F</w:t>
            </w:r>
            <w:r>
              <w:rPr>
                <w:rFonts w:hint="eastAsia" w:asciiTheme="minorEastAsia" w:hAnsiTheme="minorEastAsia" w:eastAsiaTheme="minorEastAsia" w:cstheme="minorEastAsia"/>
                <w:b w:val="0"/>
                <w:bCs w:val="0"/>
                <w:i w:val="0"/>
                <w:color w:val="auto"/>
                <w:kern w:val="0"/>
                <w:sz w:val="21"/>
                <w:szCs w:val="21"/>
                <w:u w:val="none"/>
                <w:vertAlign w:val="subscript"/>
                <w:lang w:val="en-US" w:eastAsia="zh-CN" w:bidi="ar"/>
              </w:rPr>
              <w:t>0.05</w:t>
            </w:r>
          </w:p>
        </w:tc>
        <w:tc>
          <w:tcPr>
            <w:tcW w:w="1080" w:type="dxa"/>
            <w:tcBorders>
              <w:top w:val="single" w:color="000000" w:sz="4" w:space="0"/>
              <w:bottom w:val="single" w:color="000000" w:sz="4" w:space="0"/>
            </w:tcBorders>
            <w:noWrap w:val="0"/>
            <w:vAlign w:val="center"/>
          </w:tcPr>
          <w:p w14:paraId="168843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F</w:t>
            </w:r>
            <w:r>
              <w:rPr>
                <w:rFonts w:hint="eastAsia" w:asciiTheme="minorEastAsia" w:hAnsiTheme="minorEastAsia" w:eastAsiaTheme="minorEastAsia" w:cstheme="minorEastAsia"/>
                <w:b w:val="0"/>
                <w:bCs w:val="0"/>
                <w:i w:val="0"/>
                <w:color w:val="auto"/>
                <w:kern w:val="0"/>
                <w:sz w:val="21"/>
                <w:szCs w:val="21"/>
                <w:u w:val="none"/>
                <w:vertAlign w:val="subscript"/>
                <w:lang w:val="en-US" w:eastAsia="zh-CN" w:bidi="ar"/>
              </w:rPr>
              <w:t>0.01</w:t>
            </w:r>
          </w:p>
        </w:tc>
      </w:tr>
      <w:tr w14:paraId="07DA8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noWrap w:val="0"/>
            <w:vAlign w:val="center"/>
          </w:tcPr>
          <w:p w14:paraId="49BC6A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处理间</w:t>
            </w:r>
          </w:p>
        </w:tc>
        <w:tc>
          <w:tcPr>
            <w:tcW w:w="1380" w:type="dxa"/>
            <w:noWrap w:val="0"/>
            <w:vAlign w:val="center"/>
          </w:tcPr>
          <w:p w14:paraId="4FC2E6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25697.18 </w:t>
            </w:r>
          </w:p>
        </w:tc>
        <w:tc>
          <w:tcPr>
            <w:tcW w:w="1080" w:type="dxa"/>
            <w:noWrap w:val="0"/>
            <w:vAlign w:val="center"/>
          </w:tcPr>
          <w:p w14:paraId="6B04B04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4</w:t>
            </w:r>
          </w:p>
        </w:tc>
        <w:tc>
          <w:tcPr>
            <w:tcW w:w="1245" w:type="dxa"/>
            <w:noWrap w:val="0"/>
            <w:vAlign w:val="center"/>
          </w:tcPr>
          <w:p w14:paraId="2EF321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6424.30 </w:t>
            </w:r>
          </w:p>
        </w:tc>
        <w:tc>
          <w:tcPr>
            <w:tcW w:w="1080" w:type="dxa"/>
            <w:noWrap w:val="0"/>
            <w:vAlign w:val="center"/>
          </w:tcPr>
          <w:p w14:paraId="55FC490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29.99**</w:t>
            </w:r>
          </w:p>
        </w:tc>
        <w:tc>
          <w:tcPr>
            <w:tcW w:w="1080" w:type="dxa"/>
            <w:noWrap w:val="0"/>
            <w:vAlign w:val="center"/>
          </w:tcPr>
          <w:p w14:paraId="5B7468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3.84</w:t>
            </w:r>
          </w:p>
        </w:tc>
        <w:tc>
          <w:tcPr>
            <w:tcW w:w="1080" w:type="dxa"/>
            <w:noWrap w:val="0"/>
            <w:vAlign w:val="center"/>
          </w:tcPr>
          <w:p w14:paraId="6FB8991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7.01</w:t>
            </w:r>
          </w:p>
        </w:tc>
      </w:tr>
      <w:tr w14:paraId="56B39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noWrap w:val="0"/>
            <w:vAlign w:val="center"/>
          </w:tcPr>
          <w:p w14:paraId="7A2929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重复间</w:t>
            </w:r>
          </w:p>
        </w:tc>
        <w:tc>
          <w:tcPr>
            <w:tcW w:w="1380" w:type="dxa"/>
            <w:noWrap w:val="0"/>
            <w:vAlign w:val="center"/>
          </w:tcPr>
          <w:p w14:paraId="1911CD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144.88 </w:t>
            </w:r>
          </w:p>
        </w:tc>
        <w:tc>
          <w:tcPr>
            <w:tcW w:w="1080" w:type="dxa"/>
            <w:noWrap w:val="0"/>
            <w:vAlign w:val="center"/>
          </w:tcPr>
          <w:p w14:paraId="5CD15C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2</w:t>
            </w:r>
          </w:p>
        </w:tc>
        <w:tc>
          <w:tcPr>
            <w:tcW w:w="1245" w:type="dxa"/>
            <w:noWrap w:val="0"/>
            <w:vAlign w:val="center"/>
          </w:tcPr>
          <w:p w14:paraId="78FC12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72.44 </w:t>
            </w:r>
          </w:p>
        </w:tc>
        <w:tc>
          <w:tcPr>
            <w:tcW w:w="1080" w:type="dxa"/>
            <w:noWrap w:val="0"/>
            <w:vAlign w:val="center"/>
          </w:tcPr>
          <w:p w14:paraId="1CAB0EA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0.33 </w:t>
            </w:r>
          </w:p>
        </w:tc>
        <w:tc>
          <w:tcPr>
            <w:tcW w:w="1080" w:type="dxa"/>
            <w:noWrap w:val="0"/>
            <w:vAlign w:val="center"/>
          </w:tcPr>
          <w:p w14:paraId="12DB51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4.46</w:t>
            </w:r>
          </w:p>
        </w:tc>
        <w:tc>
          <w:tcPr>
            <w:tcW w:w="1080" w:type="dxa"/>
            <w:noWrap w:val="0"/>
            <w:vAlign w:val="center"/>
          </w:tcPr>
          <w:p w14:paraId="30C13C6F">
            <w:pPr>
              <w:jc w:val="center"/>
              <w:rPr>
                <w:rFonts w:hint="eastAsia" w:asciiTheme="minorEastAsia" w:hAnsiTheme="minorEastAsia" w:eastAsiaTheme="minorEastAsia" w:cstheme="minorEastAsia"/>
                <w:b w:val="0"/>
                <w:bCs w:val="0"/>
                <w:i w:val="0"/>
                <w:color w:val="auto"/>
                <w:sz w:val="21"/>
                <w:szCs w:val="21"/>
                <w:u w:val="none"/>
              </w:rPr>
            </w:pPr>
          </w:p>
        </w:tc>
      </w:tr>
      <w:tr w14:paraId="4C2FF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noWrap w:val="0"/>
            <w:vAlign w:val="center"/>
          </w:tcPr>
          <w:p w14:paraId="0FF02B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误 差</w:t>
            </w:r>
          </w:p>
        </w:tc>
        <w:tc>
          <w:tcPr>
            <w:tcW w:w="1380" w:type="dxa"/>
            <w:noWrap w:val="0"/>
            <w:vAlign w:val="center"/>
          </w:tcPr>
          <w:p w14:paraId="23B50FC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1713.25 </w:t>
            </w:r>
          </w:p>
        </w:tc>
        <w:tc>
          <w:tcPr>
            <w:tcW w:w="1080" w:type="dxa"/>
            <w:noWrap w:val="0"/>
            <w:vAlign w:val="center"/>
          </w:tcPr>
          <w:p w14:paraId="238282E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8</w:t>
            </w:r>
          </w:p>
        </w:tc>
        <w:tc>
          <w:tcPr>
            <w:tcW w:w="1245" w:type="dxa"/>
            <w:noWrap w:val="0"/>
            <w:vAlign w:val="center"/>
          </w:tcPr>
          <w:p w14:paraId="1AB12B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214.16 </w:t>
            </w:r>
          </w:p>
        </w:tc>
        <w:tc>
          <w:tcPr>
            <w:tcW w:w="1080" w:type="dxa"/>
            <w:noWrap w:val="0"/>
            <w:vAlign w:val="center"/>
          </w:tcPr>
          <w:p w14:paraId="125826EC">
            <w:pPr>
              <w:jc w:val="center"/>
              <w:rPr>
                <w:rFonts w:hint="eastAsia" w:asciiTheme="minorEastAsia" w:hAnsiTheme="minorEastAsia" w:eastAsiaTheme="minorEastAsia" w:cstheme="minorEastAsia"/>
                <w:b w:val="0"/>
                <w:bCs w:val="0"/>
                <w:i w:val="0"/>
                <w:color w:val="auto"/>
                <w:sz w:val="21"/>
                <w:szCs w:val="21"/>
                <w:u w:val="none"/>
              </w:rPr>
            </w:pPr>
          </w:p>
        </w:tc>
        <w:tc>
          <w:tcPr>
            <w:tcW w:w="1080" w:type="dxa"/>
            <w:noWrap w:val="0"/>
            <w:vAlign w:val="center"/>
          </w:tcPr>
          <w:p w14:paraId="1C2ED5EF">
            <w:pPr>
              <w:jc w:val="center"/>
              <w:rPr>
                <w:rFonts w:hint="eastAsia" w:asciiTheme="minorEastAsia" w:hAnsiTheme="minorEastAsia" w:eastAsiaTheme="minorEastAsia" w:cstheme="minorEastAsia"/>
                <w:b w:val="0"/>
                <w:bCs w:val="0"/>
                <w:i w:val="0"/>
                <w:color w:val="auto"/>
                <w:sz w:val="21"/>
                <w:szCs w:val="21"/>
                <w:u w:val="none"/>
              </w:rPr>
            </w:pPr>
          </w:p>
        </w:tc>
        <w:tc>
          <w:tcPr>
            <w:tcW w:w="1080" w:type="dxa"/>
            <w:noWrap w:val="0"/>
            <w:vAlign w:val="center"/>
          </w:tcPr>
          <w:p w14:paraId="211D106A">
            <w:pPr>
              <w:jc w:val="center"/>
              <w:rPr>
                <w:rFonts w:hint="eastAsia" w:asciiTheme="minorEastAsia" w:hAnsiTheme="minorEastAsia" w:eastAsiaTheme="minorEastAsia" w:cstheme="minorEastAsia"/>
                <w:b w:val="0"/>
                <w:bCs w:val="0"/>
                <w:i w:val="0"/>
                <w:color w:val="auto"/>
                <w:sz w:val="21"/>
                <w:szCs w:val="21"/>
                <w:u w:val="none"/>
              </w:rPr>
            </w:pPr>
          </w:p>
        </w:tc>
      </w:tr>
      <w:tr w14:paraId="6F525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080" w:type="dxa"/>
            <w:tcBorders>
              <w:bottom w:val="single" w:color="000000" w:sz="12" w:space="0"/>
            </w:tcBorders>
            <w:noWrap w:val="0"/>
            <w:vAlign w:val="center"/>
          </w:tcPr>
          <w:p w14:paraId="41E6ED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总变异</w:t>
            </w:r>
          </w:p>
        </w:tc>
        <w:tc>
          <w:tcPr>
            <w:tcW w:w="1380" w:type="dxa"/>
            <w:tcBorders>
              <w:bottom w:val="single" w:color="000000" w:sz="12" w:space="0"/>
            </w:tcBorders>
            <w:noWrap w:val="0"/>
            <w:vAlign w:val="center"/>
          </w:tcPr>
          <w:p w14:paraId="1C5E054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 xml:space="preserve">27555.31 </w:t>
            </w:r>
          </w:p>
        </w:tc>
        <w:tc>
          <w:tcPr>
            <w:tcW w:w="1080" w:type="dxa"/>
            <w:tcBorders>
              <w:bottom w:val="single" w:color="000000" w:sz="12" w:space="0"/>
            </w:tcBorders>
            <w:noWrap w:val="0"/>
            <w:vAlign w:val="center"/>
          </w:tcPr>
          <w:p w14:paraId="59FB145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auto"/>
                <w:sz w:val="21"/>
                <w:szCs w:val="21"/>
                <w:u w:val="none"/>
              </w:rPr>
            </w:pPr>
            <w:r>
              <w:rPr>
                <w:rFonts w:hint="eastAsia" w:asciiTheme="minorEastAsia" w:hAnsiTheme="minorEastAsia" w:eastAsiaTheme="minorEastAsia" w:cstheme="minorEastAsia"/>
                <w:b w:val="0"/>
                <w:bCs w:val="0"/>
                <w:i w:val="0"/>
                <w:color w:val="auto"/>
                <w:kern w:val="0"/>
                <w:sz w:val="21"/>
                <w:szCs w:val="21"/>
                <w:u w:val="none"/>
                <w:lang w:val="en-US" w:eastAsia="zh-CN" w:bidi="ar"/>
              </w:rPr>
              <w:t>14</w:t>
            </w:r>
          </w:p>
        </w:tc>
        <w:tc>
          <w:tcPr>
            <w:tcW w:w="1245" w:type="dxa"/>
            <w:tcBorders>
              <w:bottom w:val="single" w:color="000000" w:sz="12" w:space="0"/>
            </w:tcBorders>
            <w:noWrap w:val="0"/>
            <w:vAlign w:val="center"/>
          </w:tcPr>
          <w:p w14:paraId="04065537">
            <w:pPr>
              <w:jc w:val="center"/>
              <w:rPr>
                <w:rFonts w:hint="eastAsia" w:asciiTheme="minorEastAsia" w:hAnsiTheme="minorEastAsia" w:eastAsiaTheme="minorEastAsia" w:cstheme="minorEastAsia"/>
                <w:b w:val="0"/>
                <w:bCs w:val="0"/>
                <w:i w:val="0"/>
                <w:color w:val="auto"/>
                <w:sz w:val="21"/>
                <w:szCs w:val="21"/>
                <w:u w:val="none"/>
              </w:rPr>
            </w:pPr>
          </w:p>
        </w:tc>
        <w:tc>
          <w:tcPr>
            <w:tcW w:w="1080" w:type="dxa"/>
            <w:tcBorders>
              <w:bottom w:val="single" w:color="000000" w:sz="12" w:space="0"/>
            </w:tcBorders>
            <w:noWrap w:val="0"/>
            <w:vAlign w:val="center"/>
          </w:tcPr>
          <w:p w14:paraId="179BD1D2">
            <w:pPr>
              <w:jc w:val="center"/>
              <w:rPr>
                <w:rFonts w:hint="eastAsia" w:asciiTheme="minorEastAsia" w:hAnsiTheme="minorEastAsia" w:eastAsiaTheme="minorEastAsia" w:cstheme="minorEastAsia"/>
                <w:b w:val="0"/>
                <w:bCs w:val="0"/>
                <w:i w:val="0"/>
                <w:color w:val="auto"/>
                <w:sz w:val="21"/>
                <w:szCs w:val="21"/>
                <w:u w:val="none"/>
              </w:rPr>
            </w:pPr>
          </w:p>
        </w:tc>
        <w:tc>
          <w:tcPr>
            <w:tcW w:w="1080" w:type="dxa"/>
            <w:tcBorders>
              <w:bottom w:val="single" w:color="000000" w:sz="12" w:space="0"/>
            </w:tcBorders>
            <w:noWrap w:val="0"/>
            <w:vAlign w:val="center"/>
          </w:tcPr>
          <w:p w14:paraId="1935751B">
            <w:pPr>
              <w:jc w:val="center"/>
              <w:rPr>
                <w:rFonts w:hint="eastAsia" w:asciiTheme="minorEastAsia" w:hAnsiTheme="minorEastAsia" w:eastAsiaTheme="minorEastAsia" w:cstheme="minorEastAsia"/>
                <w:b w:val="0"/>
                <w:bCs w:val="0"/>
                <w:i w:val="0"/>
                <w:color w:val="auto"/>
                <w:sz w:val="21"/>
                <w:szCs w:val="21"/>
                <w:u w:val="none"/>
              </w:rPr>
            </w:pPr>
          </w:p>
        </w:tc>
        <w:tc>
          <w:tcPr>
            <w:tcW w:w="1080" w:type="dxa"/>
            <w:tcBorders>
              <w:bottom w:val="single" w:color="000000" w:sz="12" w:space="0"/>
            </w:tcBorders>
            <w:noWrap w:val="0"/>
            <w:vAlign w:val="center"/>
          </w:tcPr>
          <w:p w14:paraId="7E2E7521">
            <w:pPr>
              <w:jc w:val="center"/>
              <w:rPr>
                <w:rFonts w:hint="eastAsia" w:asciiTheme="minorEastAsia" w:hAnsiTheme="minorEastAsia" w:eastAsiaTheme="minorEastAsia" w:cstheme="minorEastAsia"/>
                <w:b w:val="0"/>
                <w:bCs w:val="0"/>
                <w:i w:val="0"/>
                <w:color w:val="auto"/>
                <w:sz w:val="21"/>
                <w:szCs w:val="21"/>
                <w:u w:val="none"/>
              </w:rPr>
            </w:pPr>
          </w:p>
        </w:tc>
      </w:tr>
    </w:tbl>
    <w:p w14:paraId="146652DD">
      <w:pPr>
        <w:widowControl w:val="0"/>
        <w:numPr>
          <w:ilvl w:val="0"/>
          <w:numId w:val="0"/>
        </w:numPr>
        <w:jc w:val="both"/>
        <w:rPr>
          <w:rFonts w:hint="eastAsia" w:asciiTheme="minorEastAsia" w:hAnsiTheme="minorEastAsia" w:eastAsiaTheme="minorEastAsia" w:cstheme="minorEastAsia"/>
          <w:b/>
          <w:bCs/>
          <w:color w:val="auto"/>
          <w:sz w:val="21"/>
          <w:szCs w:val="21"/>
          <w:u w:val="none"/>
          <w:lang w:val="en-US" w:eastAsia="zh-CN"/>
        </w:rPr>
      </w:pPr>
    </w:p>
    <w:p w14:paraId="746FE02E">
      <w:pPr>
        <w:widowControl w:val="0"/>
        <w:numPr>
          <w:ilvl w:val="0"/>
          <w:numId w:val="0"/>
        </w:numPr>
        <w:ind w:firstLine="632" w:firstLineChars="300"/>
        <w:jc w:val="center"/>
        <w:rPr>
          <w:rFonts w:hint="eastAsia" w:asciiTheme="minorEastAsia" w:hAnsiTheme="minorEastAsia" w:eastAsiaTheme="minorEastAsia" w:cstheme="minorEastAsia"/>
          <w:b/>
          <w:bCs/>
          <w:color w:val="auto"/>
          <w:sz w:val="21"/>
          <w:szCs w:val="21"/>
          <w:u w:val="none"/>
          <w:lang w:val="en-US" w:eastAsia="zh-CN"/>
        </w:rPr>
      </w:pPr>
      <w:r>
        <w:rPr>
          <w:rFonts w:hint="eastAsia" w:asciiTheme="minorEastAsia" w:hAnsiTheme="minorEastAsia" w:eastAsiaTheme="minorEastAsia" w:cstheme="minorEastAsia"/>
          <w:b/>
          <w:bCs/>
          <w:color w:val="auto"/>
          <w:sz w:val="21"/>
          <w:szCs w:val="21"/>
          <w:u w:val="none"/>
          <w:lang w:val="en-US" w:eastAsia="zh-CN"/>
        </w:rPr>
        <w:t>表4：新复极差比较字母表示结果</w:t>
      </w:r>
    </w:p>
    <w:tbl>
      <w:tblPr>
        <w:tblStyle w:val="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56"/>
        <w:gridCol w:w="1751"/>
        <w:gridCol w:w="2613"/>
      </w:tblGrid>
      <w:tr w14:paraId="25B17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438" w:type="pct"/>
            <w:tcBorders>
              <w:top w:val="single" w:color="000000" w:sz="4" w:space="0"/>
              <w:left w:val="nil"/>
              <w:bottom w:val="nil"/>
              <w:right w:val="nil"/>
            </w:tcBorders>
            <w:shd w:val="clear" w:color="auto" w:fill="auto"/>
            <w:noWrap/>
            <w:vAlign w:val="center"/>
          </w:tcPr>
          <w:p w14:paraId="575671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密度（株/667m</w:t>
            </w:r>
            <w:r>
              <w:rPr>
                <w:rFonts w:hint="eastAsia" w:ascii="宋体" w:hAnsi="宋体" w:eastAsia="宋体" w:cs="宋体"/>
                <w:i w:val="0"/>
                <w:iCs w:val="0"/>
                <w:color w:val="000000"/>
                <w:kern w:val="0"/>
                <w:sz w:val="22"/>
                <w:szCs w:val="22"/>
                <w:u w:val="none"/>
                <w:vertAlign w:val="superscript"/>
                <w:lang w:val="en-US" w:eastAsia="zh-CN" w:bidi="ar"/>
              </w:rPr>
              <w:t>2</w:t>
            </w:r>
            <w:r>
              <w:rPr>
                <w:rFonts w:hint="eastAsia" w:ascii="宋体" w:hAnsi="宋体" w:eastAsia="宋体" w:cs="宋体"/>
                <w:i w:val="0"/>
                <w:iCs w:val="0"/>
                <w:color w:val="000000"/>
                <w:kern w:val="0"/>
                <w:sz w:val="22"/>
                <w:szCs w:val="22"/>
                <w:u w:val="none"/>
                <w:lang w:val="en-US" w:eastAsia="zh-CN" w:bidi="ar"/>
              </w:rPr>
              <w:t>）</w:t>
            </w:r>
          </w:p>
        </w:tc>
        <w:tc>
          <w:tcPr>
            <w:tcW w:w="1027" w:type="pct"/>
            <w:tcBorders>
              <w:top w:val="single" w:color="000000" w:sz="4" w:space="0"/>
              <w:left w:val="nil"/>
              <w:bottom w:val="nil"/>
              <w:right w:val="nil"/>
            </w:tcBorders>
            <w:shd w:val="clear" w:color="auto" w:fill="auto"/>
            <w:noWrap/>
            <w:vAlign w:val="center"/>
          </w:tcPr>
          <w:p w14:paraId="4A4E68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均值</w:t>
            </w:r>
          </w:p>
        </w:tc>
        <w:tc>
          <w:tcPr>
            <w:tcW w:w="1533" w:type="pct"/>
            <w:tcBorders>
              <w:top w:val="single" w:color="000000" w:sz="4" w:space="0"/>
              <w:left w:val="nil"/>
              <w:bottom w:val="nil"/>
              <w:right w:val="nil"/>
            </w:tcBorders>
            <w:shd w:val="clear" w:color="auto" w:fill="auto"/>
            <w:noWrap/>
            <w:vAlign w:val="center"/>
          </w:tcPr>
          <w:p w14:paraId="49D04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5%显著水平</w:t>
            </w:r>
          </w:p>
        </w:tc>
      </w:tr>
      <w:tr w14:paraId="03109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38" w:type="pct"/>
            <w:tcBorders>
              <w:top w:val="single" w:color="000000" w:sz="8" w:space="0"/>
              <w:left w:val="nil"/>
              <w:bottom w:val="nil"/>
              <w:right w:val="nil"/>
            </w:tcBorders>
            <w:shd w:val="clear" w:color="auto" w:fill="auto"/>
            <w:noWrap/>
            <w:vAlign w:val="center"/>
          </w:tcPr>
          <w:p w14:paraId="3D7899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1027" w:type="pct"/>
            <w:tcBorders>
              <w:top w:val="single" w:color="000000" w:sz="8" w:space="0"/>
              <w:left w:val="nil"/>
              <w:bottom w:val="nil"/>
              <w:right w:val="nil"/>
            </w:tcBorders>
            <w:shd w:val="clear" w:color="auto" w:fill="auto"/>
            <w:noWrap/>
            <w:vAlign w:val="center"/>
          </w:tcPr>
          <w:p w14:paraId="70602A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703.32</w:t>
            </w:r>
          </w:p>
        </w:tc>
        <w:tc>
          <w:tcPr>
            <w:tcW w:w="1533" w:type="pct"/>
            <w:tcBorders>
              <w:top w:val="single" w:color="000000" w:sz="8" w:space="0"/>
              <w:left w:val="nil"/>
              <w:bottom w:val="nil"/>
              <w:right w:val="nil"/>
            </w:tcBorders>
            <w:shd w:val="clear" w:color="auto" w:fill="auto"/>
            <w:noWrap/>
            <w:vAlign w:val="center"/>
          </w:tcPr>
          <w:p w14:paraId="29DAD5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w:t>
            </w:r>
          </w:p>
        </w:tc>
      </w:tr>
      <w:tr w14:paraId="5799B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38" w:type="pct"/>
            <w:tcBorders>
              <w:top w:val="nil"/>
              <w:left w:val="nil"/>
              <w:bottom w:val="nil"/>
              <w:right w:val="nil"/>
            </w:tcBorders>
            <w:shd w:val="clear" w:color="auto" w:fill="auto"/>
            <w:noWrap/>
            <w:vAlign w:val="center"/>
          </w:tcPr>
          <w:p w14:paraId="6602FC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1027" w:type="pct"/>
            <w:tcBorders>
              <w:top w:val="nil"/>
              <w:left w:val="nil"/>
              <w:bottom w:val="nil"/>
              <w:right w:val="nil"/>
            </w:tcBorders>
            <w:shd w:val="clear" w:color="auto" w:fill="auto"/>
            <w:noWrap/>
            <w:vAlign w:val="center"/>
          </w:tcPr>
          <w:p w14:paraId="7BFE32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664.22</w:t>
            </w:r>
          </w:p>
        </w:tc>
        <w:tc>
          <w:tcPr>
            <w:tcW w:w="1533" w:type="pct"/>
            <w:tcBorders>
              <w:top w:val="nil"/>
              <w:left w:val="nil"/>
              <w:bottom w:val="nil"/>
              <w:right w:val="nil"/>
            </w:tcBorders>
            <w:shd w:val="clear" w:color="auto" w:fill="auto"/>
            <w:noWrap/>
            <w:vAlign w:val="center"/>
          </w:tcPr>
          <w:p w14:paraId="26F519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b</w:t>
            </w:r>
          </w:p>
        </w:tc>
      </w:tr>
      <w:tr w14:paraId="13B48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38" w:type="pct"/>
            <w:tcBorders>
              <w:top w:val="nil"/>
              <w:left w:val="nil"/>
              <w:bottom w:val="nil"/>
              <w:right w:val="nil"/>
            </w:tcBorders>
            <w:shd w:val="clear" w:color="auto" w:fill="auto"/>
            <w:noWrap/>
            <w:vAlign w:val="center"/>
          </w:tcPr>
          <w:p w14:paraId="44A5CE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1027" w:type="pct"/>
            <w:tcBorders>
              <w:top w:val="nil"/>
              <w:left w:val="nil"/>
              <w:bottom w:val="nil"/>
              <w:right w:val="nil"/>
            </w:tcBorders>
            <w:shd w:val="clear" w:color="auto" w:fill="auto"/>
            <w:noWrap/>
            <w:vAlign w:val="center"/>
          </w:tcPr>
          <w:p w14:paraId="15D118AB">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636.8</w:t>
            </w:r>
            <w:r>
              <w:rPr>
                <w:rFonts w:hint="eastAsia" w:ascii="宋体" w:hAnsi="宋体" w:cs="宋体"/>
                <w:i w:val="0"/>
                <w:iCs w:val="0"/>
                <w:color w:val="000000"/>
                <w:kern w:val="0"/>
                <w:sz w:val="22"/>
                <w:szCs w:val="22"/>
                <w:u w:val="none"/>
                <w:lang w:val="en-US" w:eastAsia="zh-CN" w:bidi="ar"/>
              </w:rPr>
              <w:t>0</w:t>
            </w:r>
          </w:p>
        </w:tc>
        <w:tc>
          <w:tcPr>
            <w:tcW w:w="1533" w:type="pct"/>
            <w:tcBorders>
              <w:top w:val="nil"/>
              <w:left w:val="nil"/>
              <w:bottom w:val="nil"/>
              <w:right w:val="nil"/>
            </w:tcBorders>
            <w:shd w:val="clear" w:color="auto" w:fill="auto"/>
            <w:noWrap/>
            <w:vAlign w:val="center"/>
          </w:tcPr>
          <w:p w14:paraId="3DE876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bc</w:t>
            </w:r>
          </w:p>
        </w:tc>
      </w:tr>
      <w:tr w14:paraId="21E68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38" w:type="pct"/>
            <w:tcBorders>
              <w:top w:val="nil"/>
              <w:left w:val="nil"/>
              <w:bottom w:val="nil"/>
              <w:right w:val="nil"/>
            </w:tcBorders>
            <w:shd w:val="clear" w:color="auto" w:fill="auto"/>
            <w:noWrap/>
            <w:vAlign w:val="center"/>
          </w:tcPr>
          <w:p w14:paraId="4A9834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1027" w:type="pct"/>
            <w:tcBorders>
              <w:top w:val="nil"/>
              <w:left w:val="nil"/>
              <w:bottom w:val="nil"/>
              <w:right w:val="nil"/>
            </w:tcBorders>
            <w:shd w:val="clear" w:color="auto" w:fill="auto"/>
            <w:noWrap/>
            <w:vAlign w:val="center"/>
          </w:tcPr>
          <w:p w14:paraId="0E51A3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615.68</w:t>
            </w:r>
          </w:p>
        </w:tc>
        <w:tc>
          <w:tcPr>
            <w:tcW w:w="1533" w:type="pct"/>
            <w:tcBorders>
              <w:top w:val="nil"/>
              <w:left w:val="nil"/>
              <w:bottom w:val="nil"/>
              <w:right w:val="nil"/>
            </w:tcBorders>
            <w:shd w:val="clear" w:color="auto" w:fill="auto"/>
            <w:noWrap/>
            <w:vAlign w:val="center"/>
          </w:tcPr>
          <w:p w14:paraId="5FD157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c</w:t>
            </w:r>
          </w:p>
        </w:tc>
      </w:tr>
      <w:tr w14:paraId="5DDCC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38" w:type="pct"/>
            <w:tcBorders>
              <w:top w:val="nil"/>
              <w:left w:val="nil"/>
              <w:bottom w:val="single" w:color="000000" w:sz="8" w:space="0"/>
              <w:right w:val="nil"/>
            </w:tcBorders>
            <w:shd w:val="clear" w:color="auto" w:fill="auto"/>
            <w:noWrap/>
            <w:vAlign w:val="center"/>
          </w:tcPr>
          <w:p w14:paraId="6BA79D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w:t>
            </w:r>
          </w:p>
        </w:tc>
        <w:tc>
          <w:tcPr>
            <w:tcW w:w="1027" w:type="pct"/>
            <w:tcBorders>
              <w:top w:val="nil"/>
              <w:left w:val="nil"/>
              <w:bottom w:val="single" w:color="000000" w:sz="8" w:space="0"/>
              <w:right w:val="nil"/>
            </w:tcBorders>
            <w:shd w:val="clear" w:color="auto" w:fill="auto"/>
            <w:noWrap/>
            <w:vAlign w:val="center"/>
          </w:tcPr>
          <w:p w14:paraId="50EC01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581.96</w:t>
            </w:r>
          </w:p>
        </w:tc>
        <w:tc>
          <w:tcPr>
            <w:tcW w:w="1533" w:type="pct"/>
            <w:tcBorders>
              <w:top w:val="nil"/>
              <w:left w:val="nil"/>
              <w:bottom w:val="single" w:color="000000" w:sz="8" w:space="0"/>
              <w:right w:val="nil"/>
            </w:tcBorders>
            <w:shd w:val="clear" w:color="auto" w:fill="auto"/>
            <w:noWrap/>
            <w:vAlign w:val="center"/>
          </w:tcPr>
          <w:p w14:paraId="76979B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d</w:t>
            </w:r>
          </w:p>
        </w:tc>
      </w:tr>
    </w:tbl>
    <w:p w14:paraId="796D8629">
      <w:pPr>
        <w:ind w:firstLine="560" w:firstLineChars="200"/>
        <w:rPr>
          <w:rFonts w:hint="eastAsia" w:asciiTheme="minorEastAsia" w:hAnsiTheme="minorEastAsia" w:eastAsiaTheme="minorEastAsia" w:cstheme="minorEastAsia"/>
          <w:b w:val="0"/>
          <w:bCs w:val="0"/>
          <w:color w:val="auto"/>
          <w:sz w:val="28"/>
          <w:szCs w:val="28"/>
          <w:u w:val="none"/>
          <w:lang w:val="en-US" w:eastAsia="zh-CN"/>
        </w:rPr>
      </w:pPr>
    </w:p>
    <w:p w14:paraId="53545340">
      <w:pPr>
        <w:ind w:firstLine="560" w:firstLineChars="200"/>
        <w:rPr>
          <w:rFonts w:hint="eastAsia" w:asciiTheme="minorEastAsia" w:hAnsiTheme="minorEastAsia" w:eastAsiaTheme="minorEastAsia" w:cstheme="minorEastAsia"/>
          <w:b w:val="0"/>
          <w:bCs w:val="0"/>
          <w:color w:val="auto"/>
          <w:sz w:val="28"/>
          <w:szCs w:val="28"/>
          <w:u w:val="none"/>
          <w:lang w:val="en-US" w:eastAsia="zh-CN"/>
        </w:rPr>
      </w:pPr>
      <w:r>
        <w:rPr>
          <w:rFonts w:hint="eastAsia" w:asciiTheme="minorEastAsia" w:hAnsiTheme="minorEastAsia" w:eastAsiaTheme="minorEastAsia" w:cstheme="minorEastAsia"/>
          <w:b w:val="0"/>
          <w:bCs w:val="0"/>
          <w:color w:val="auto"/>
          <w:sz w:val="28"/>
          <w:szCs w:val="28"/>
          <w:u w:val="none"/>
          <w:lang w:val="en-US" w:eastAsia="zh-CN"/>
        </w:rPr>
        <w:t>随着种植密度的增加汉玉9号的籽粒产量呈现先增加后降低的趋势（图5），4000株/667m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时籽粒产量达最高点，为703.00 kg/667m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，最低密度3000株/667m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时汉玉9号的籽粒产量最低，为581.7 kg/667m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。表明汉玉9号增加种植密度能增加产量，最高产量适宜种植密度为4000株/667m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～4500株/667m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之间。</w:t>
      </w:r>
    </w:p>
    <w:p w14:paraId="4624FEF8">
      <w:pPr>
        <w:ind w:firstLine="560" w:firstLineChars="200"/>
        <w:rPr>
          <w:rFonts w:hint="eastAsia" w:asciiTheme="minorEastAsia" w:hAnsiTheme="minorEastAsia" w:eastAsiaTheme="minorEastAsia" w:cstheme="minorEastAsia"/>
          <w:b w:val="0"/>
          <w:bCs w:val="0"/>
          <w:color w:val="auto"/>
          <w:sz w:val="28"/>
          <w:szCs w:val="28"/>
          <w:u w:val="none"/>
          <w:lang w:val="en-US" w:eastAsia="zh-CN"/>
        </w:rPr>
      </w:pPr>
    </w:p>
    <w:p w14:paraId="33DB8A51">
      <w:pPr>
        <w:numPr>
          <w:ilvl w:val="0"/>
          <w:numId w:val="0"/>
        </w:numPr>
        <w:jc w:val="center"/>
        <w:rPr>
          <w:rFonts w:hint="eastAsia" w:asciiTheme="minorEastAsia" w:hAnsiTheme="minorEastAsia" w:eastAsiaTheme="minorEastAsia" w:cstheme="minorEastAsia"/>
          <w:b w:val="0"/>
          <w:bCs w:val="0"/>
          <w:color w:val="548DD4"/>
          <w:sz w:val="28"/>
          <w:szCs w:val="28"/>
          <w:u w:val="single"/>
          <w:lang w:val="en-US" w:eastAsia="zh-CN"/>
        </w:rPr>
      </w:pPr>
      <w:r>
        <w:object>
          <v:shape id="_x0000_i1025" o:spt="75" type="#_x0000_t75" style="height:186.05pt;width:337.2pt;" o:ole="t" filled="f" o:preferrelative="t" stroked="f" coordsize="21600,21600">
            <v:path/>
            <v:fill on="f" focussize="0,0"/>
            <v:stroke on="f"/>
            <v:imagedata r:id="rId9" grayscale="f" bilevel="f" o:title=""/>
            <o:lock v:ext="edit" aspectratio="f"/>
            <w10:wrap type="none"/>
            <w10:anchorlock/>
          </v:shape>
          <o:OLEObject Type="Embed" ProgID="Origin95.Graph" ShapeID="_x0000_i1025" DrawAspect="Content" ObjectID="_1468075725" r:id="rId8">
            <o:LockedField>false</o:LockedField>
          </o:OLEObject>
        </w:object>
      </w:r>
    </w:p>
    <w:p w14:paraId="44B432B4">
      <w:pPr>
        <w:numPr>
          <w:ilvl w:val="0"/>
          <w:numId w:val="0"/>
        </w:numPr>
        <w:jc w:val="center"/>
        <w:rPr>
          <w:rFonts w:hint="eastAsia" w:asciiTheme="minorEastAsia" w:hAnsiTheme="minorEastAsia" w:eastAsiaTheme="minorEastAsia" w:cstheme="minorEastAsia"/>
          <w:b/>
          <w:bCs/>
          <w:color w:val="auto"/>
          <w:sz w:val="21"/>
          <w:szCs w:val="21"/>
          <w:u w:val="none"/>
          <w:lang w:val="en-US" w:eastAsia="zh-CN"/>
        </w:rPr>
      </w:pPr>
      <w:r>
        <w:rPr>
          <w:rFonts w:hint="eastAsia" w:asciiTheme="minorEastAsia" w:hAnsiTheme="minorEastAsia" w:eastAsiaTheme="minorEastAsia" w:cstheme="minorEastAsia"/>
          <w:b/>
          <w:bCs/>
          <w:color w:val="auto"/>
          <w:sz w:val="21"/>
          <w:szCs w:val="21"/>
          <w:u w:val="none"/>
          <w:lang w:val="en-US" w:eastAsia="zh-CN"/>
        </w:rPr>
        <w:t>图5  种植密度对汉玉9号籽粒产量的影响</w:t>
      </w:r>
    </w:p>
    <w:p w14:paraId="2F31EEA7">
      <w:pPr>
        <w:ind w:firstLine="560" w:firstLineChars="200"/>
        <w:rPr>
          <w:rFonts w:hint="eastAsia" w:asciiTheme="minorEastAsia" w:hAnsiTheme="minorEastAsia" w:eastAsiaTheme="minorEastAsia" w:cstheme="minorEastAsia"/>
          <w:b w:val="0"/>
          <w:bCs w:val="0"/>
          <w:color w:val="auto"/>
          <w:sz w:val="28"/>
          <w:szCs w:val="28"/>
          <w:u w:val="none"/>
          <w:lang w:val="en-US" w:eastAsia="zh-CN"/>
        </w:rPr>
      </w:pPr>
      <w:r>
        <w:rPr>
          <w:rFonts w:hint="eastAsia" w:asciiTheme="minorEastAsia" w:hAnsiTheme="minorEastAsia" w:eastAsiaTheme="minorEastAsia" w:cstheme="minorEastAsia"/>
          <w:b w:val="0"/>
          <w:bCs w:val="0"/>
          <w:color w:val="auto"/>
          <w:sz w:val="28"/>
          <w:szCs w:val="28"/>
          <w:u w:val="none"/>
          <w:lang w:val="en-US" w:eastAsia="zh-CN"/>
        </w:rPr>
        <w:t>汉玉9号系稀植大穗型杂交玉米品种，在陕南农民习惯种植的密度3000株/667m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时，密度太小，群体结构小，对光、热、水、肥资源利用不充分，因此在最低密度3000株/667m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汉玉9号的产量表现最低，为581.7kg/667m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。4000株/667m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密度处理产量表现最高，为703.00kg/667m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。最大密度处理5000株/667m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的产量与最小密度处理3000株/667m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的产量结果比较表现为增加产量。</w:t>
      </w:r>
    </w:p>
    <w:p w14:paraId="1F5977AD">
      <w:pPr>
        <w:ind w:firstLine="560" w:firstLineChars="200"/>
        <w:rPr>
          <w:rFonts w:hint="eastAsia" w:asciiTheme="minorEastAsia" w:hAnsiTheme="minorEastAsia" w:eastAsiaTheme="minorEastAsia" w:cstheme="minorEastAsia"/>
          <w:b w:val="0"/>
          <w:bCs w:val="0"/>
          <w:color w:val="auto"/>
          <w:sz w:val="28"/>
          <w:szCs w:val="28"/>
          <w:u w:val="none"/>
          <w:lang w:val="en-US" w:eastAsia="zh-CN"/>
        </w:rPr>
      </w:pPr>
      <w:r>
        <w:rPr>
          <w:rFonts w:hint="eastAsia" w:asciiTheme="minorEastAsia" w:hAnsiTheme="minorEastAsia" w:eastAsiaTheme="minorEastAsia" w:cstheme="minorEastAsia"/>
          <w:b w:val="0"/>
          <w:bCs w:val="0"/>
          <w:color w:val="auto"/>
          <w:sz w:val="28"/>
          <w:szCs w:val="28"/>
          <w:u w:val="none"/>
          <w:lang w:val="en-US" w:eastAsia="zh-CN"/>
        </w:rPr>
        <w:t>不同种植密度处理对汉玉9号的产量构成因素的影响基本呈现出随着种植密度的增加先增加后降低的趋势，当种植密度处理在4000株/667m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时，各产量构成因素都达最佳。即在此密度处理下汉玉9号对光、热、水、肥等资源的吸收利用达到最佳状态。</w:t>
      </w:r>
    </w:p>
    <w:p w14:paraId="7920C563">
      <w:pPr>
        <w:ind w:firstLine="560" w:firstLineChars="200"/>
        <w:rPr>
          <w:rFonts w:hint="eastAsia" w:asciiTheme="minorEastAsia" w:hAnsiTheme="minorEastAsia" w:eastAsiaTheme="minorEastAsia" w:cstheme="minorEastAsia"/>
          <w:b w:val="0"/>
          <w:bCs w:val="0"/>
          <w:color w:val="auto"/>
          <w:sz w:val="28"/>
          <w:szCs w:val="28"/>
          <w:u w:val="none"/>
          <w:lang w:val="en-US" w:eastAsia="zh-CN"/>
        </w:rPr>
      </w:pPr>
      <w:r>
        <w:rPr>
          <w:rFonts w:hint="eastAsia" w:asciiTheme="minorEastAsia" w:hAnsiTheme="minorEastAsia" w:eastAsiaTheme="minorEastAsia" w:cstheme="minorEastAsia"/>
          <w:b w:val="0"/>
          <w:bCs w:val="0"/>
          <w:color w:val="auto"/>
          <w:sz w:val="28"/>
          <w:szCs w:val="28"/>
          <w:u w:val="none"/>
          <w:lang w:val="en-US" w:eastAsia="zh-CN"/>
        </w:rPr>
        <w:t>试验表明，不同密度处理对汉玉9号籽粒产量的影响在1%水平达极显著水平，各密度处理产量结果由高到低的顺序依次为：4000株/667m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&gt;4500株/667m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&gt;3500株/667m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&gt;5000株/667m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&gt;3000株/667m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。表明汉玉9号玉米品种随着种植密度的增加，产量有增加的潜力，4000株/667m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～4500株/667m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 xml:space="preserve"> 密度范围为陕南秦巴地区汉玉9号的高产最适种植密度。</w:t>
      </w:r>
    </w:p>
    <w:p w14:paraId="0547FE8A">
      <w:pPr>
        <w:ind w:firstLine="562" w:firstLineChars="200"/>
        <w:rPr>
          <w:rFonts w:hint="eastAsia" w:asciiTheme="minorEastAsia" w:hAnsiTheme="minorEastAsia" w:eastAsiaTheme="minorEastAsia" w:cstheme="minorEastAsia"/>
          <w:b/>
          <w:bCs/>
          <w:color w:val="auto"/>
          <w:sz w:val="28"/>
          <w:szCs w:val="28"/>
          <w:u w:val="none"/>
          <w:lang w:val="en-US" w:eastAsia="zh-CN"/>
        </w:rPr>
      </w:pPr>
      <w:r>
        <w:rPr>
          <w:rFonts w:hint="eastAsia" w:asciiTheme="minorEastAsia" w:hAnsiTheme="minorEastAsia" w:eastAsiaTheme="minorEastAsia" w:cstheme="minorEastAsia"/>
          <w:b/>
          <w:bCs/>
          <w:color w:val="auto"/>
          <w:sz w:val="28"/>
          <w:szCs w:val="28"/>
          <w:u w:val="none"/>
          <w:lang w:val="en-US" w:eastAsia="zh-CN"/>
        </w:rPr>
        <w:t>4.1.3 氮磷钾肥料效应对产量的影响</w:t>
      </w:r>
    </w:p>
    <w:p w14:paraId="4A0C3975">
      <w:pPr>
        <w:ind w:firstLine="560" w:firstLineChars="200"/>
        <w:rPr>
          <w:rFonts w:hint="eastAsia" w:asciiTheme="minorEastAsia" w:hAnsiTheme="minorEastAsia" w:eastAsiaTheme="minorEastAsia" w:cstheme="minorEastAsia"/>
          <w:b w:val="0"/>
          <w:bCs w:val="0"/>
          <w:color w:val="auto"/>
          <w:sz w:val="28"/>
          <w:szCs w:val="28"/>
          <w:u w:val="none"/>
          <w:lang w:val="en-US" w:eastAsia="zh-CN"/>
        </w:rPr>
      </w:pPr>
      <w:r>
        <w:rPr>
          <w:rFonts w:hint="eastAsia" w:asciiTheme="minorEastAsia" w:hAnsiTheme="minorEastAsia" w:eastAsiaTheme="minorEastAsia" w:cstheme="minorEastAsia"/>
          <w:b w:val="0"/>
          <w:bCs w:val="0"/>
          <w:color w:val="auto"/>
          <w:sz w:val="28"/>
          <w:szCs w:val="28"/>
          <w:u w:val="none"/>
          <w:lang w:val="en-US" w:eastAsia="zh-CN"/>
        </w:rPr>
        <w:t>为研究氮磷钾肥对玉米产量和经济效益的影响，为秦巴山区玉米科学施肥提供参考依据。汉中市农业技术推广中心在陕南丘陵山区具有代表性的土壤类型上进行了玉米“3414”田间试验。试验于2014年在陕西省汉中市略阳县两河口镇长坝村进行，地处106.327 1°E，33.397 45°N，海拔846 m。试验地前茬为大豆，土壤类型为黄褐土。0～20cm土壤理化性状为:有机质12.6 g/kg，全氮1.36 g/kg，碱解氮72 mg/kg，全磷0.25 mg/kg，有效磷13.1 mg/kg，全钾20.0 mg/kg，速效钾137mg/kg，pH7.2。供试玉米品种为中北恒六号。试验采用“3414”完全</w:t>
      </w:r>
      <w:r>
        <w:rPr>
          <w:rFonts w:hint="eastAsia" w:asciiTheme="minorEastAsia" w:hAnsiTheme="minorEastAsia" w:eastAsiaTheme="minorEastAsia" w:cstheme="minorEastAsia"/>
          <w:b w:val="0"/>
          <w:bCs w:val="0"/>
          <w:color w:val="auto"/>
          <w:sz w:val="28"/>
          <w:szCs w:val="28"/>
          <w:highlight w:val="none"/>
          <w:u w:val="none"/>
          <w:lang w:val="en-US" w:eastAsia="zh-CN"/>
        </w:rPr>
        <w:t>试验</w:t>
      </w:r>
      <w:r>
        <w:rPr>
          <w:rFonts w:hint="eastAsia" w:asciiTheme="minorEastAsia" w:hAnsiTheme="minorEastAsia" w:eastAsiaTheme="minorEastAsia" w:cstheme="minorEastAsia"/>
          <w:b w:val="0"/>
          <w:bCs w:val="0"/>
          <w:color w:val="auto"/>
          <w:sz w:val="28"/>
          <w:szCs w:val="28"/>
          <w:u w:val="none"/>
          <w:lang w:val="en-US" w:eastAsia="zh-CN"/>
        </w:rPr>
        <w:t>设计，即氮、磷、钾三因素，每个因素4个水平，共14个处理，小区随机排列，不设重复，小区面积为25m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。4 个水平的含义:0水平指不施肥；2水平指当地最佳施肥量的近似值；1水平=2水平×0.5；3水平=2水平×1.5(该水平为过量施肥水平)。具体各小区编号为①--⑭，小区产量及效益见表5。</w:t>
      </w:r>
    </w:p>
    <w:p w14:paraId="54E40D0F">
      <w:pPr>
        <w:jc w:val="center"/>
        <w:rPr>
          <w:rFonts w:hint="eastAsia" w:asciiTheme="minorEastAsia" w:hAnsiTheme="minorEastAsia" w:eastAsiaTheme="minorEastAsia" w:cstheme="minorEastAsia"/>
          <w:b w:val="0"/>
          <w:bCs w:val="0"/>
          <w:sz w:val="21"/>
          <w:szCs w:val="21"/>
          <w:u w:val="none"/>
          <w:lang w:val="en-US" w:eastAsia="zh-CN"/>
        </w:rPr>
      </w:pPr>
      <w:r>
        <w:rPr>
          <w:rFonts w:hint="eastAsia" w:asciiTheme="minorEastAsia" w:hAnsiTheme="minorEastAsia" w:eastAsiaTheme="minorEastAsia" w:cstheme="minorEastAsia"/>
          <w:b/>
          <w:bCs/>
          <w:sz w:val="21"/>
          <w:szCs w:val="21"/>
          <w:u w:val="none"/>
          <w:lang w:val="en-US" w:eastAsia="zh-CN"/>
        </w:rPr>
        <w:t>表5 不同施肥处理对玉米产量、效益的影响</w:t>
      </w:r>
    </w:p>
    <w:tbl>
      <w:tblPr>
        <w:tblStyle w:val="4"/>
        <w:tblW w:w="8336" w:type="dxa"/>
        <w:tblInd w:w="0" w:type="dxa"/>
        <w:tblLayout w:type="fixed"/>
        <w:tblCellMar>
          <w:top w:w="0" w:type="dxa"/>
          <w:left w:w="0" w:type="dxa"/>
          <w:bottom w:w="0" w:type="dxa"/>
          <w:right w:w="0" w:type="dxa"/>
        </w:tblCellMar>
      </w:tblPr>
      <w:tblGrid>
        <w:gridCol w:w="892"/>
        <w:gridCol w:w="1308"/>
        <w:gridCol w:w="1094"/>
        <w:gridCol w:w="1308"/>
        <w:gridCol w:w="1629"/>
        <w:gridCol w:w="1308"/>
        <w:gridCol w:w="797"/>
      </w:tblGrid>
      <w:tr w14:paraId="7E81BADC">
        <w:tblPrEx>
          <w:tblCellMar>
            <w:top w:w="0" w:type="dxa"/>
            <w:left w:w="0" w:type="dxa"/>
            <w:bottom w:w="0" w:type="dxa"/>
            <w:right w:w="0" w:type="dxa"/>
          </w:tblCellMar>
        </w:tblPrEx>
        <w:trPr>
          <w:trHeight w:val="400" w:hRule="atLeast"/>
        </w:trPr>
        <w:tc>
          <w:tcPr>
            <w:tcW w:w="892" w:type="dxa"/>
            <w:tcBorders>
              <w:top w:val="single" w:color="000000" w:sz="4" w:space="0"/>
              <w:left w:val="nil"/>
              <w:bottom w:val="single" w:color="000000" w:sz="8" w:space="0"/>
              <w:right w:val="nil"/>
            </w:tcBorders>
            <w:noWrap/>
            <w:tcMar>
              <w:top w:w="15" w:type="dxa"/>
              <w:left w:w="15" w:type="dxa"/>
              <w:right w:w="15" w:type="dxa"/>
            </w:tcMar>
            <w:vAlign w:val="center"/>
          </w:tcPr>
          <w:p w14:paraId="3DFC814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小区</w:t>
            </w:r>
          </w:p>
          <w:p w14:paraId="1C98082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编号</w:t>
            </w:r>
          </w:p>
        </w:tc>
        <w:tc>
          <w:tcPr>
            <w:tcW w:w="1308" w:type="dxa"/>
            <w:tcBorders>
              <w:top w:val="single" w:color="000000" w:sz="4" w:space="0"/>
              <w:left w:val="nil"/>
              <w:bottom w:val="single" w:color="000000" w:sz="8" w:space="0"/>
              <w:right w:val="nil"/>
            </w:tcBorders>
            <w:noWrap/>
            <w:tcMar>
              <w:top w:w="15" w:type="dxa"/>
              <w:left w:w="15" w:type="dxa"/>
              <w:right w:w="15" w:type="dxa"/>
            </w:tcMar>
            <w:vAlign w:val="center"/>
          </w:tcPr>
          <w:p w14:paraId="6F035D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产量  kg/hm</w:t>
            </w:r>
            <w:r>
              <w:rPr>
                <w:rFonts w:hint="eastAsia" w:asciiTheme="minorEastAsia" w:hAnsiTheme="minorEastAsia" w:eastAsiaTheme="minorEastAsia" w:cstheme="minorEastAsia"/>
                <w:b w:val="0"/>
                <w:bCs w:val="0"/>
                <w:i w:val="0"/>
                <w:color w:val="000000"/>
                <w:kern w:val="0"/>
                <w:sz w:val="21"/>
                <w:szCs w:val="21"/>
                <w:u w:val="none"/>
                <w:vertAlign w:val="superscript"/>
                <w:lang w:val="en-US" w:eastAsia="zh-CN" w:bidi="ar"/>
              </w:rPr>
              <w:t>2</w:t>
            </w:r>
          </w:p>
        </w:tc>
        <w:tc>
          <w:tcPr>
            <w:tcW w:w="1094" w:type="dxa"/>
            <w:tcBorders>
              <w:top w:val="single" w:color="000000" w:sz="4" w:space="0"/>
              <w:left w:val="nil"/>
              <w:bottom w:val="single" w:color="000000" w:sz="8" w:space="0"/>
              <w:right w:val="nil"/>
            </w:tcBorders>
            <w:noWrap/>
            <w:tcMar>
              <w:top w:w="15" w:type="dxa"/>
              <w:left w:w="15" w:type="dxa"/>
              <w:right w:w="15" w:type="dxa"/>
            </w:tcMar>
            <w:vAlign w:val="center"/>
          </w:tcPr>
          <w:p w14:paraId="6C6448E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增产率</w:t>
            </w:r>
          </w:p>
          <w:p w14:paraId="2B822BE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 %</w:t>
            </w:r>
          </w:p>
        </w:tc>
        <w:tc>
          <w:tcPr>
            <w:tcW w:w="1308" w:type="dxa"/>
            <w:tcBorders>
              <w:top w:val="single" w:color="000000" w:sz="4" w:space="0"/>
              <w:left w:val="nil"/>
              <w:bottom w:val="single" w:color="000000" w:sz="8" w:space="0"/>
              <w:right w:val="nil"/>
            </w:tcBorders>
            <w:noWrap/>
            <w:tcMar>
              <w:top w:w="15" w:type="dxa"/>
              <w:left w:w="15" w:type="dxa"/>
              <w:right w:w="15" w:type="dxa"/>
            </w:tcMar>
            <w:vAlign w:val="center"/>
          </w:tcPr>
          <w:p w14:paraId="3A79125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产值  元/hm</w:t>
            </w:r>
            <w:r>
              <w:rPr>
                <w:rFonts w:hint="eastAsia" w:asciiTheme="minorEastAsia" w:hAnsiTheme="minorEastAsia" w:eastAsiaTheme="minorEastAsia" w:cstheme="minorEastAsia"/>
                <w:b w:val="0"/>
                <w:bCs w:val="0"/>
                <w:i w:val="0"/>
                <w:color w:val="000000"/>
                <w:kern w:val="0"/>
                <w:sz w:val="21"/>
                <w:szCs w:val="21"/>
                <w:u w:val="none"/>
                <w:vertAlign w:val="superscript"/>
                <w:lang w:val="en-US" w:eastAsia="zh-CN" w:bidi="ar"/>
              </w:rPr>
              <w:t>2</w:t>
            </w:r>
          </w:p>
        </w:tc>
        <w:tc>
          <w:tcPr>
            <w:tcW w:w="1629" w:type="dxa"/>
            <w:tcBorders>
              <w:top w:val="single" w:color="000000" w:sz="4" w:space="0"/>
              <w:left w:val="nil"/>
              <w:bottom w:val="single" w:color="000000" w:sz="8" w:space="0"/>
              <w:right w:val="nil"/>
            </w:tcBorders>
            <w:noWrap/>
            <w:tcMar>
              <w:top w:w="15" w:type="dxa"/>
              <w:left w:w="15" w:type="dxa"/>
              <w:right w:w="15" w:type="dxa"/>
            </w:tcMar>
            <w:vAlign w:val="center"/>
          </w:tcPr>
          <w:p w14:paraId="66AF15B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投肥成本 </w:t>
            </w:r>
          </w:p>
          <w:p w14:paraId="4DC90A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元/hm</w:t>
            </w:r>
            <w:r>
              <w:rPr>
                <w:rFonts w:hint="eastAsia" w:asciiTheme="minorEastAsia" w:hAnsiTheme="minorEastAsia" w:eastAsiaTheme="minorEastAsia" w:cstheme="minorEastAsia"/>
                <w:b w:val="0"/>
                <w:bCs w:val="0"/>
                <w:i w:val="0"/>
                <w:color w:val="000000"/>
                <w:kern w:val="0"/>
                <w:sz w:val="21"/>
                <w:szCs w:val="21"/>
                <w:u w:val="none"/>
                <w:vertAlign w:val="superscript"/>
                <w:lang w:val="en-US" w:eastAsia="zh-CN" w:bidi="ar"/>
              </w:rPr>
              <w:t>2</w:t>
            </w:r>
          </w:p>
        </w:tc>
        <w:tc>
          <w:tcPr>
            <w:tcW w:w="1308" w:type="dxa"/>
            <w:tcBorders>
              <w:top w:val="single" w:color="000000" w:sz="4" w:space="0"/>
              <w:left w:val="nil"/>
              <w:bottom w:val="single" w:color="000000" w:sz="8" w:space="0"/>
              <w:right w:val="nil"/>
            </w:tcBorders>
            <w:noWrap/>
            <w:tcMar>
              <w:top w:w="15" w:type="dxa"/>
              <w:left w:w="15" w:type="dxa"/>
              <w:right w:w="15" w:type="dxa"/>
            </w:tcMar>
            <w:vAlign w:val="center"/>
          </w:tcPr>
          <w:p w14:paraId="0497C0EB">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收益  </w:t>
            </w:r>
          </w:p>
          <w:p w14:paraId="2FBB670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元/hm</w:t>
            </w:r>
            <w:r>
              <w:rPr>
                <w:rFonts w:hint="eastAsia" w:asciiTheme="minorEastAsia" w:hAnsiTheme="minorEastAsia" w:eastAsiaTheme="minorEastAsia" w:cstheme="minorEastAsia"/>
                <w:b w:val="0"/>
                <w:bCs w:val="0"/>
                <w:i w:val="0"/>
                <w:color w:val="000000"/>
                <w:kern w:val="0"/>
                <w:sz w:val="21"/>
                <w:szCs w:val="21"/>
                <w:u w:val="none"/>
                <w:vertAlign w:val="superscript"/>
                <w:lang w:val="en-US" w:eastAsia="zh-CN" w:bidi="ar"/>
              </w:rPr>
              <w:t>2</w:t>
            </w:r>
          </w:p>
        </w:tc>
        <w:tc>
          <w:tcPr>
            <w:tcW w:w="797" w:type="dxa"/>
            <w:tcBorders>
              <w:top w:val="single" w:color="000000" w:sz="4" w:space="0"/>
              <w:left w:val="nil"/>
              <w:bottom w:val="single" w:color="000000" w:sz="8" w:space="0"/>
              <w:right w:val="nil"/>
            </w:tcBorders>
            <w:noWrap/>
            <w:tcMar>
              <w:top w:w="15" w:type="dxa"/>
              <w:left w:w="15" w:type="dxa"/>
              <w:right w:w="15" w:type="dxa"/>
            </w:tcMar>
            <w:vAlign w:val="center"/>
          </w:tcPr>
          <w:p w14:paraId="5BF160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kern w:val="0"/>
                <w:sz w:val="21"/>
                <w:szCs w:val="21"/>
                <w:u w:val="none"/>
                <w:lang w:val="en-US" w:eastAsia="zh-CN" w:bidi="ar"/>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增收 </w:t>
            </w:r>
          </w:p>
          <w:p w14:paraId="6BB02F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 xml:space="preserve"> %</w:t>
            </w:r>
          </w:p>
        </w:tc>
      </w:tr>
      <w:tr w14:paraId="0027D251">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5C7300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①</w:t>
            </w:r>
          </w:p>
        </w:tc>
        <w:tc>
          <w:tcPr>
            <w:tcW w:w="1308" w:type="dxa"/>
            <w:tcBorders>
              <w:top w:val="nil"/>
              <w:left w:val="nil"/>
              <w:bottom w:val="nil"/>
              <w:right w:val="nil"/>
            </w:tcBorders>
            <w:noWrap/>
            <w:tcMar>
              <w:top w:w="15" w:type="dxa"/>
              <w:left w:w="15" w:type="dxa"/>
              <w:right w:w="15" w:type="dxa"/>
            </w:tcMar>
            <w:vAlign w:val="center"/>
          </w:tcPr>
          <w:p w14:paraId="17D92DE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3350.0</w:t>
            </w:r>
          </w:p>
        </w:tc>
        <w:tc>
          <w:tcPr>
            <w:tcW w:w="1094" w:type="dxa"/>
            <w:tcBorders>
              <w:top w:val="nil"/>
              <w:left w:val="nil"/>
              <w:bottom w:val="nil"/>
              <w:right w:val="nil"/>
            </w:tcBorders>
            <w:noWrap/>
            <w:tcMar>
              <w:top w:w="15" w:type="dxa"/>
              <w:left w:w="15" w:type="dxa"/>
              <w:right w:w="15" w:type="dxa"/>
            </w:tcMar>
            <w:vAlign w:val="center"/>
          </w:tcPr>
          <w:p w14:paraId="5E20C6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0</w:t>
            </w:r>
          </w:p>
        </w:tc>
        <w:tc>
          <w:tcPr>
            <w:tcW w:w="1308" w:type="dxa"/>
            <w:tcBorders>
              <w:top w:val="nil"/>
              <w:left w:val="nil"/>
              <w:bottom w:val="nil"/>
              <w:right w:val="nil"/>
            </w:tcBorders>
            <w:noWrap/>
            <w:tcMar>
              <w:top w:w="15" w:type="dxa"/>
              <w:left w:w="15" w:type="dxa"/>
              <w:right w:w="15" w:type="dxa"/>
            </w:tcMar>
            <w:vAlign w:val="center"/>
          </w:tcPr>
          <w:p w14:paraId="7B4D94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7034.90</w:t>
            </w:r>
          </w:p>
        </w:tc>
        <w:tc>
          <w:tcPr>
            <w:tcW w:w="1629" w:type="dxa"/>
            <w:tcBorders>
              <w:top w:val="nil"/>
              <w:left w:val="nil"/>
              <w:bottom w:val="nil"/>
              <w:right w:val="nil"/>
            </w:tcBorders>
            <w:noWrap/>
            <w:tcMar>
              <w:top w:w="15" w:type="dxa"/>
              <w:left w:w="15" w:type="dxa"/>
              <w:right w:w="15" w:type="dxa"/>
            </w:tcMar>
            <w:vAlign w:val="center"/>
          </w:tcPr>
          <w:p w14:paraId="726316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0</w:t>
            </w:r>
          </w:p>
        </w:tc>
        <w:tc>
          <w:tcPr>
            <w:tcW w:w="1308" w:type="dxa"/>
            <w:tcBorders>
              <w:top w:val="nil"/>
              <w:left w:val="nil"/>
              <w:bottom w:val="nil"/>
              <w:right w:val="nil"/>
            </w:tcBorders>
            <w:noWrap/>
            <w:tcMar>
              <w:top w:w="15" w:type="dxa"/>
              <w:left w:w="15" w:type="dxa"/>
              <w:right w:w="15" w:type="dxa"/>
            </w:tcMar>
            <w:vAlign w:val="center"/>
          </w:tcPr>
          <w:p w14:paraId="13A41F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7034.90</w:t>
            </w:r>
          </w:p>
        </w:tc>
        <w:tc>
          <w:tcPr>
            <w:tcW w:w="797" w:type="dxa"/>
            <w:tcBorders>
              <w:top w:val="nil"/>
              <w:left w:val="nil"/>
              <w:bottom w:val="nil"/>
              <w:right w:val="nil"/>
            </w:tcBorders>
            <w:noWrap/>
            <w:tcMar>
              <w:top w:w="15" w:type="dxa"/>
              <w:left w:w="15" w:type="dxa"/>
              <w:right w:w="15" w:type="dxa"/>
            </w:tcMar>
            <w:vAlign w:val="center"/>
          </w:tcPr>
          <w:p w14:paraId="323998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0</w:t>
            </w:r>
          </w:p>
        </w:tc>
      </w:tr>
      <w:tr w14:paraId="2D12FA56">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0062F7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②</w:t>
            </w:r>
          </w:p>
        </w:tc>
        <w:tc>
          <w:tcPr>
            <w:tcW w:w="1308" w:type="dxa"/>
            <w:tcBorders>
              <w:top w:val="nil"/>
              <w:left w:val="nil"/>
              <w:bottom w:val="nil"/>
              <w:right w:val="nil"/>
            </w:tcBorders>
            <w:noWrap/>
            <w:tcMar>
              <w:top w:w="15" w:type="dxa"/>
              <w:left w:w="15" w:type="dxa"/>
              <w:right w:w="15" w:type="dxa"/>
            </w:tcMar>
            <w:vAlign w:val="center"/>
          </w:tcPr>
          <w:p w14:paraId="7FFCC9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4284.0</w:t>
            </w:r>
          </w:p>
        </w:tc>
        <w:tc>
          <w:tcPr>
            <w:tcW w:w="1094" w:type="dxa"/>
            <w:tcBorders>
              <w:top w:val="nil"/>
              <w:left w:val="nil"/>
              <w:bottom w:val="nil"/>
              <w:right w:val="nil"/>
            </w:tcBorders>
            <w:noWrap/>
            <w:tcMar>
              <w:top w:w="15" w:type="dxa"/>
              <w:left w:w="15" w:type="dxa"/>
              <w:right w:w="15" w:type="dxa"/>
            </w:tcMar>
            <w:vAlign w:val="center"/>
          </w:tcPr>
          <w:p w14:paraId="27B5A6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27.88</w:t>
            </w:r>
          </w:p>
        </w:tc>
        <w:tc>
          <w:tcPr>
            <w:tcW w:w="1308" w:type="dxa"/>
            <w:tcBorders>
              <w:top w:val="nil"/>
              <w:left w:val="nil"/>
              <w:bottom w:val="nil"/>
              <w:right w:val="nil"/>
            </w:tcBorders>
            <w:noWrap/>
            <w:tcMar>
              <w:top w:w="15" w:type="dxa"/>
              <w:left w:w="15" w:type="dxa"/>
              <w:right w:w="15" w:type="dxa"/>
            </w:tcMar>
            <w:vAlign w:val="center"/>
          </w:tcPr>
          <w:p w14:paraId="4D653E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8996.40</w:t>
            </w:r>
          </w:p>
        </w:tc>
        <w:tc>
          <w:tcPr>
            <w:tcW w:w="1629" w:type="dxa"/>
            <w:tcBorders>
              <w:top w:val="nil"/>
              <w:left w:val="nil"/>
              <w:bottom w:val="nil"/>
              <w:right w:val="nil"/>
            </w:tcBorders>
            <w:noWrap/>
            <w:tcMar>
              <w:top w:w="15" w:type="dxa"/>
              <w:left w:w="15" w:type="dxa"/>
              <w:right w:w="15" w:type="dxa"/>
            </w:tcMar>
            <w:vAlign w:val="center"/>
          </w:tcPr>
          <w:p w14:paraId="0CF3FEC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625.00</w:t>
            </w:r>
          </w:p>
        </w:tc>
        <w:tc>
          <w:tcPr>
            <w:tcW w:w="1308" w:type="dxa"/>
            <w:tcBorders>
              <w:top w:val="nil"/>
              <w:left w:val="nil"/>
              <w:bottom w:val="nil"/>
              <w:right w:val="nil"/>
            </w:tcBorders>
            <w:noWrap/>
            <w:tcMar>
              <w:top w:w="15" w:type="dxa"/>
              <w:left w:w="15" w:type="dxa"/>
              <w:right w:w="15" w:type="dxa"/>
            </w:tcMar>
            <w:vAlign w:val="center"/>
          </w:tcPr>
          <w:p w14:paraId="360C26D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8371.40</w:t>
            </w:r>
          </w:p>
        </w:tc>
        <w:tc>
          <w:tcPr>
            <w:tcW w:w="797" w:type="dxa"/>
            <w:tcBorders>
              <w:top w:val="nil"/>
              <w:left w:val="nil"/>
              <w:bottom w:val="nil"/>
              <w:right w:val="nil"/>
            </w:tcBorders>
            <w:noWrap/>
            <w:tcMar>
              <w:top w:w="15" w:type="dxa"/>
              <w:left w:w="15" w:type="dxa"/>
              <w:right w:w="15" w:type="dxa"/>
            </w:tcMar>
            <w:vAlign w:val="center"/>
          </w:tcPr>
          <w:p w14:paraId="19C0DF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19.00</w:t>
            </w:r>
          </w:p>
        </w:tc>
      </w:tr>
      <w:tr w14:paraId="33E6CF74">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5D2070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③</w:t>
            </w:r>
          </w:p>
        </w:tc>
        <w:tc>
          <w:tcPr>
            <w:tcW w:w="1308" w:type="dxa"/>
            <w:tcBorders>
              <w:top w:val="nil"/>
              <w:left w:val="nil"/>
              <w:bottom w:val="nil"/>
              <w:right w:val="nil"/>
            </w:tcBorders>
            <w:noWrap/>
            <w:tcMar>
              <w:top w:w="15" w:type="dxa"/>
              <w:left w:w="15" w:type="dxa"/>
              <w:right w:w="15" w:type="dxa"/>
            </w:tcMar>
            <w:vAlign w:val="center"/>
          </w:tcPr>
          <w:p w14:paraId="74DF1A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4583.6</w:t>
            </w:r>
          </w:p>
        </w:tc>
        <w:tc>
          <w:tcPr>
            <w:tcW w:w="1094" w:type="dxa"/>
            <w:tcBorders>
              <w:top w:val="nil"/>
              <w:left w:val="nil"/>
              <w:bottom w:val="nil"/>
              <w:right w:val="nil"/>
            </w:tcBorders>
            <w:noWrap/>
            <w:tcMar>
              <w:top w:w="15" w:type="dxa"/>
              <w:left w:w="15" w:type="dxa"/>
              <w:right w:w="15" w:type="dxa"/>
            </w:tcMar>
            <w:vAlign w:val="center"/>
          </w:tcPr>
          <w:p w14:paraId="0DD514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36.82</w:t>
            </w:r>
          </w:p>
        </w:tc>
        <w:tc>
          <w:tcPr>
            <w:tcW w:w="1308" w:type="dxa"/>
            <w:tcBorders>
              <w:top w:val="nil"/>
              <w:left w:val="nil"/>
              <w:bottom w:val="nil"/>
              <w:right w:val="nil"/>
            </w:tcBorders>
            <w:noWrap/>
            <w:tcMar>
              <w:top w:w="15" w:type="dxa"/>
              <w:left w:w="15" w:type="dxa"/>
              <w:right w:w="15" w:type="dxa"/>
            </w:tcMar>
            <w:vAlign w:val="center"/>
          </w:tcPr>
          <w:p w14:paraId="613793B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9625.46</w:t>
            </w:r>
          </w:p>
        </w:tc>
        <w:tc>
          <w:tcPr>
            <w:tcW w:w="1629" w:type="dxa"/>
            <w:tcBorders>
              <w:top w:val="nil"/>
              <w:left w:val="nil"/>
              <w:bottom w:val="nil"/>
              <w:right w:val="nil"/>
            </w:tcBorders>
            <w:noWrap/>
            <w:tcMar>
              <w:top w:w="15" w:type="dxa"/>
              <w:left w:w="15" w:type="dxa"/>
              <w:right w:w="15" w:type="dxa"/>
            </w:tcMar>
            <w:vAlign w:val="center"/>
          </w:tcPr>
          <w:p w14:paraId="58DCEC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1049.00</w:t>
            </w:r>
          </w:p>
        </w:tc>
        <w:tc>
          <w:tcPr>
            <w:tcW w:w="1308" w:type="dxa"/>
            <w:tcBorders>
              <w:top w:val="nil"/>
              <w:left w:val="nil"/>
              <w:bottom w:val="nil"/>
              <w:right w:val="nil"/>
            </w:tcBorders>
            <w:noWrap/>
            <w:tcMar>
              <w:top w:w="15" w:type="dxa"/>
              <w:left w:w="15" w:type="dxa"/>
              <w:right w:w="15" w:type="dxa"/>
            </w:tcMar>
            <w:vAlign w:val="center"/>
          </w:tcPr>
          <w:p w14:paraId="4E1785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857.46</w:t>
            </w:r>
          </w:p>
        </w:tc>
        <w:tc>
          <w:tcPr>
            <w:tcW w:w="797" w:type="dxa"/>
            <w:tcBorders>
              <w:top w:val="nil"/>
              <w:left w:val="nil"/>
              <w:bottom w:val="nil"/>
              <w:right w:val="nil"/>
            </w:tcBorders>
            <w:noWrap/>
            <w:tcMar>
              <w:top w:w="15" w:type="dxa"/>
              <w:left w:w="15" w:type="dxa"/>
              <w:right w:w="15" w:type="dxa"/>
            </w:tcMar>
            <w:vAlign w:val="center"/>
          </w:tcPr>
          <w:p w14:paraId="5DAA2C7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21.91</w:t>
            </w:r>
          </w:p>
        </w:tc>
      </w:tr>
      <w:tr w14:paraId="003E5EFB">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1A076B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④</w:t>
            </w:r>
          </w:p>
        </w:tc>
        <w:tc>
          <w:tcPr>
            <w:tcW w:w="1308" w:type="dxa"/>
            <w:tcBorders>
              <w:top w:val="nil"/>
              <w:left w:val="nil"/>
              <w:bottom w:val="nil"/>
              <w:right w:val="nil"/>
            </w:tcBorders>
            <w:noWrap/>
            <w:tcMar>
              <w:top w:w="15" w:type="dxa"/>
              <w:left w:w="15" w:type="dxa"/>
              <w:right w:w="15" w:type="dxa"/>
            </w:tcMar>
            <w:vAlign w:val="center"/>
          </w:tcPr>
          <w:p w14:paraId="1984C35B">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5817.0</w:t>
            </w:r>
          </w:p>
        </w:tc>
        <w:tc>
          <w:tcPr>
            <w:tcW w:w="1094" w:type="dxa"/>
            <w:tcBorders>
              <w:top w:val="nil"/>
              <w:left w:val="nil"/>
              <w:bottom w:val="nil"/>
              <w:right w:val="nil"/>
            </w:tcBorders>
            <w:noWrap/>
            <w:tcMar>
              <w:top w:w="15" w:type="dxa"/>
              <w:left w:w="15" w:type="dxa"/>
              <w:right w:w="15" w:type="dxa"/>
            </w:tcMar>
            <w:vAlign w:val="center"/>
          </w:tcPr>
          <w:p w14:paraId="0F2052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73.64</w:t>
            </w:r>
          </w:p>
        </w:tc>
        <w:tc>
          <w:tcPr>
            <w:tcW w:w="1308" w:type="dxa"/>
            <w:tcBorders>
              <w:top w:val="nil"/>
              <w:left w:val="nil"/>
              <w:bottom w:val="nil"/>
              <w:right w:val="nil"/>
            </w:tcBorders>
            <w:noWrap/>
            <w:tcMar>
              <w:top w:w="15" w:type="dxa"/>
              <w:left w:w="15" w:type="dxa"/>
              <w:right w:w="15" w:type="dxa"/>
            </w:tcMar>
            <w:vAlign w:val="center"/>
          </w:tcPr>
          <w:p w14:paraId="2A6EB3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12215.70</w:t>
            </w:r>
          </w:p>
        </w:tc>
        <w:tc>
          <w:tcPr>
            <w:tcW w:w="1629" w:type="dxa"/>
            <w:tcBorders>
              <w:top w:val="nil"/>
              <w:left w:val="nil"/>
              <w:bottom w:val="nil"/>
              <w:right w:val="nil"/>
            </w:tcBorders>
            <w:noWrap/>
            <w:tcMar>
              <w:top w:w="15" w:type="dxa"/>
              <w:left w:w="15" w:type="dxa"/>
              <w:right w:w="15" w:type="dxa"/>
            </w:tcMar>
            <w:vAlign w:val="center"/>
          </w:tcPr>
          <w:p w14:paraId="2710067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1147.80</w:t>
            </w:r>
          </w:p>
        </w:tc>
        <w:tc>
          <w:tcPr>
            <w:tcW w:w="1308" w:type="dxa"/>
            <w:tcBorders>
              <w:top w:val="nil"/>
              <w:left w:val="nil"/>
              <w:bottom w:val="nil"/>
              <w:right w:val="nil"/>
            </w:tcBorders>
            <w:noWrap/>
            <w:tcMar>
              <w:top w:w="15" w:type="dxa"/>
              <w:left w:w="15" w:type="dxa"/>
              <w:right w:w="15" w:type="dxa"/>
            </w:tcMar>
            <w:vAlign w:val="center"/>
          </w:tcPr>
          <w:p w14:paraId="25957DA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11067.90</w:t>
            </w:r>
          </w:p>
        </w:tc>
        <w:tc>
          <w:tcPr>
            <w:tcW w:w="797" w:type="dxa"/>
            <w:tcBorders>
              <w:top w:val="nil"/>
              <w:left w:val="nil"/>
              <w:bottom w:val="nil"/>
              <w:right w:val="nil"/>
            </w:tcBorders>
            <w:noWrap/>
            <w:tcMar>
              <w:top w:w="15" w:type="dxa"/>
              <w:left w:w="15" w:type="dxa"/>
              <w:right w:w="15" w:type="dxa"/>
            </w:tcMar>
            <w:vAlign w:val="center"/>
          </w:tcPr>
          <w:p w14:paraId="6CAB5F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57.33</w:t>
            </w:r>
          </w:p>
        </w:tc>
      </w:tr>
      <w:tr w14:paraId="70A95373">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7A97F8A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⑤</w:t>
            </w:r>
          </w:p>
        </w:tc>
        <w:tc>
          <w:tcPr>
            <w:tcW w:w="1308" w:type="dxa"/>
            <w:tcBorders>
              <w:top w:val="nil"/>
              <w:left w:val="nil"/>
              <w:bottom w:val="nil"/>
              <w:right w:val="nil"/>
            </w:tcBorders>
            <w:noWrap/>
            <w:tcMar>
              <w:top w:w="15" w:type="dxa"/>
              <w:left w:w="15" w:type="dxa"/>
              <w:right w:w="15" w:type="dxa"/>
            </w:tcMar>
            <w:vAlign w:val="center"/>
          </w:tcPr>
          <w:p w14:paraId="21FBAA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5984.0</w:t>
            </w:r>
          </w:p>
        </w:tc>
        <w:tc>
          <w:tcPr>
            <w:tcW w:w="1094" w:type="dxa"/>
            <w:tcBorders>
              <w:top w:val="nil"/>
              <w:left w:val="nil"/>
              <w:bottom w:val="nil"/>
              <w:right w:val="nil"/>
            </w:tcBorders>
            <w:noWrap/>
            <w:tcMar>
              <w:top w:w="15" w:type="dxa"/>
              <w:left w:w="15" w:type="dxa"/>
              <w:right w:w="15" w:type="dxa"/>
            </w:tcMar>
            <w:vAlign w:val="center"/>
          </w:tcPr>
          <w:p w14:paraId="2D92917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78.63</w:t>
            </w:r>
          </w:p>
        </w:tc>
        <w:tc>
          <w:tcPr>
            <w:tcW w:w="1308" w:type="dxa"/>
            <w:tcBorders>
              <w:top w:val="nil"/>
              <w:left w:val="nil"/>
              <w:bottom w:val="nil"/>
              <w:right w:val="nil"/>
            </w:tcBorders>
            <w:noWrap/>
            <w:tcMar>
              <w:top w:w="15" w:type="dxa"/>
              <w:left w:w="15" w:type="dxa"/>
              <w:right w:w="15" w:type="dxa"/>
            </w:tcMar>
            <w:vAlign w:val="center"/>
          </w:tcPr>
          <w:p w14:paraId="0A2FB2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12566.30</w:t>
            </w:r>
          </w:p>
        </w:tc>
        <w:tc>
          <w:tcPr>
            <w:tcW w:w="1629" w:type="dxa"/>
            <w:tcBorders>
              <w:top w:val="nil"/>
              <w:left w:val="nil"/>
              <w:bottom w:val="nil"/>
              <w:right w:val="nil"/>
            </w:tcBorders>
            <w:noWrap/>
            <w:tcMar>
              <w:top w:w="15" w:type="dxa"/>
              <w:left w:w="15" w:type="dxa"/>
              <w:right w:w="15" w:type="dxa"/>
            </w:tcMar>
            <w:vAlign w:val="center"/>
          </w:tcPr>
          <w:p w14:paraId="0E7D42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1310.30</w:t>
            </w:r>
          </w:p>
        </w:tc>
        <w:tc>
          <w:tcPr>
            <w:tcW w:w="1308" w:type="dxa"/>
            <w:tcBorders>
              <w:top w:val="nil"/>
              <w:left w:val="nil"/>
              <w:bottom w:val="nil"/>
              <w:right w:val="nil"/>
            </w:tcBorders>
            <w:noWrap/>
            <w:tcMar>
              <w:top w:w="15" w:type="dxa"/>
              <w:left w:w="15" w:type="dxa"/>
              <w:right w:w="15" w:type="dxa"/>
            </w:tcMar>
            <w:vAlign w:val="center"/>
          </w:tcPr>
          <w:p w14:paraId="17E6A6FB">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11256.00</w:t>
            </w:r>
          </w:p>
        </w:tc>
        <w:tc>
          <w:tcPr>
            <w:tcW w:w="797" w:type="dxa"/>
            <w:tcBorders>
              <w:top w:val="nil"/>
              <w:left w:val="nil"/>
              <w:bottom w:val="nil"/>
              <w:right w:val="nil"/>
            </w:tcBorders>
            <w:noWrap/>
            <w:tcMar>
              <w:top w:w="15" w:type="dxa"/>
              <w:left w:w="15" w:type="dxa"/>
              <w:right w:w="15" w:type="dxa"/>
            </w:tcMar>
            <w:vAlign w:val="center"/>
          </w:tcPr>
          <w:p w14:paraId="44A9F6F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60.00</w:t>
            </w:r>
          </w:p>
        </w:tc>
      </w:tr>
      <w:tr w14:paraId="1E43CDAF">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2CE8619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⑥</w:t>
            </w:r>
          </w:p>
        </w:tc>
        <w:tc>
          <w:tcPr>
            <w:tcW w:w="1308" w:type="dxa"/>
            <w:tcBorders>
              <w:top w:val="nil"/>
              <w:left w:val="nil"/>
              <w:bottom w:val="nil"/>
              <w:right w:val="nil"/>
            </w:tcBorders>
            <w:noWrap/>
            <w:tcMar>
              <w:top w:w="15" w:type="dxa"/>
              <w:left w:w="15" w:type="dxa"/>
              <w:right w:w="15" w:type="dxa"/>
            </w:tcMar>
            <w:vAlign w:val="center"/>
          </w:tcPr>
          <w:p w14:paraId="3336EBE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6550.5</w:t>
            </w:r>
          </w:p>
        </w:tc>
        <w:tc>
          <w:tcPr>
            <w:tcW w:w="1094" w:type="dxa"/>
            <w:tcBorders>
              <w:top w:val="nil"/>
              <w:left w:val="nil"/>
              <w:bottom w:val="nil"/>
              <w:right w:val="nil"/>
            </w:tcBorders>
            <w:noWrap/>
            <w:tcMar>
              <w:top w:w="15" w:type="dxa"/>
              <w:left w:w="15" w:type="dxa"/>
              <w:right w:w="15" w:type="dxa"/>
            </w:tcMar>
            <w:vAlign w:val="center"/>
          </w:tcPr>
          <w:p w14:paraId="50D386C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95.54</w:t>
            </w:r>
          </w:p>
        </w:tc>
        <w:tc>
          <w:tcPr>
            <w:tcW w:w="1308" w:type="dxa"/>
            <w:tcBorders>
              <w:top w:val="nil"/>
              <w:left w:val="nil"/>
              <w:bottom w:val="nil"/>
              <w:right w:val="nil"/>
            </w:tcBorders>
            <w:noWrap/>
            <w:tcMar>
              <w:top w:w="15" w:type="dxa"/>
              <w:left w:w="15" w:type="dxa"/>
              <w:right w:w="15" w:type="dxa"/>
            </w:tcMar>
            <w:vAlign w:val="center"/>
          </w:tcPr>
          <w:p w14:paraId="53BA7B4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13756.05</w:t>
            </w:r>
          </w:p>
        </w:tc>
        <w:tc>
          <w:tcPr>
            <w:tcW w:w="1629" w:type="dxa"/>
            <w:tcBorders>
              <w:top w:val="nil"/>
              <w:left w:val="nil"/>
              <w:bottom w:val="nil"/>
              <w:right w:val="nil"/>
            </w:tcBorders>
            <w:noWrap/>
            <w:tcMar>
              <w:top w:w="15" w:type="dxa"/>
              <w:left w:w="15" w:type="dxa"/>
              <w:right w:w="15" w:type="dxa"/>
            </w:tcMar>
            <w:vAlign w:val="center"/>
          </w:tcPr>
          <w:p w14:paraId="3E7AFB8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1472.80</w:t>
            </w:r>
          </w:p>
        </w:tc>
        <w:tc>
          <w:tcPr>
            <w:tcW w:w="1308" w:type="dxa"/>
            <w:tcBorders>
              <w:top w:val="nil"/>
              <w:left w:val="nil"/>
              <w:bottom w:val="nil"/>
              <w:right w:val="nil"/>
            </w:tcBorders>
            <w:noWrap/>
            <w:tcMar>
              <w:top w:w="15" w:type="dxa"/>
              <w:left w:w="15" w:type="dxa"/>
              <w:right w:w="15" w:type="dxa"/>
            </w:tcMar>
            <w:vAlign w:val="center"/>
          </w:tcPr>
          <w:p w14:paraId="79D256D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12283.25</w:t>
            </w:r>
          </w:p>
        </w:tc>
        <w:tc>
          <w:tcPr>
            <w:tcW w:w="797" w:type="dxa"/>
            <w:tcBorders>
              <w:top w:val="nil"/>
              <w:left w:val="nil"/>
              <w:bottom w:val="nil"/>
              <w:right w:val="nil"/>
            </w:tcBorders>
            <w:noWrap/>
            <w:tcMar>
              <w:top w:w="15" w:type="dxa"/>
              <w:left w:w="15" w:type="dxa"/>
              <w:right w:w="15" w:type="dxa"/>
            </w:tcMar>
            <w:vAlign w:val="center"/>
          </w:tcPr>
          <w:p w14:paraId="249CB6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74.60</w:t>
            </w:r>
          </w:p>
        </w:tc>
      </w:tr>
      <w:tr w14:paraId="5C7ABF33">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2254FAA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⑦</w:t>
            </w:r>
          </w:p>
        </w:tc>
        <w:tc>
          <w:tcPr>
            <w:tcW w:w="1308" w:type="dxa"/>
            <w:tcBorders>
              <w:top w:val="nil"/>
              <w:left w:val="nil"/>
              <w:bottom w:val="nil"/>
              <w:right w:val="nil"/>
            </w:tcBorders>
            <w:noWrap/>
            <w:tcMar>
              <w:top w:w="15" w:type="dxa"/>
              <w:left w:w="15" w:type="dxa"/>
              <w:right w:w="15" w:type="dxa"/>
            </w:tcMar>
            <w:vAlign w:val="center"/>
          </w:tcPr>
          <w:p w14:paraId="4BBD28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6467.0</w:t>
            </w:r>
          </w:p>
        </w:tc>
        <w:tc>
          <w:tcPr>
            <w:tcW w:w="1094" w:type="dxa"/>
            <w:tcBorders>
              <w:top w:val="nil"/>
              <w:left w:val="nil"/>
              <w:bottom w:val="nil"/>
              <w:right w:val="nil"/>
            </w:tcBorders>
            <w:noWrap/>
            <w:tcMar>
              <w:top w:w="15" w:type="dxa"/>
              <w:left w:w="15" w:type="dxa"/>
              <w:right w:w="15" w:type="dxa"/>
            </w:tcMar>
            <w:vAlign w:val="center"/>
          </w:tcPr>
          <w:p w14:paraId="10A1271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93.05</w:t>
            </w:r>
          </w:p>
        </w:tc>
        <w:tc>
          <w:tcPr>
            <w:tcW w:w="1308" w:type="dxa"/>
            <w:tcBorders>
              <w:top w:val="nil"/>
              <w:left w:val="nil"/>
              <w:bottom w:val="nil"/>
              <w:right w:val="nil"/>
            </w:tcBorders>
            <w:noWrap/>
            <w:tcMar>
              <w:top w:w="15" w:type="dxa"/>
              <w:left w:w="15" w:type="dxa"/>
              <w:right w:w="15" w:type="dxa"/>
            </w:tcMar>
            <w:vAlign w:val="center"/>
          </w:tcPr>
          <w:p w14:paraId="6C1DC29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13580.60</w:t>
            </w:r>
          </w:p>
        </w:tc>
        <w:tc>
          <w:tcPr>
            <w:tcW w:w="1629" w:type="dxa"/>
            <w:tcBorders>
              <w:top w:val="nil"/>
              <w:left w:val="nil"/>
              <w:bottom w:val="nil"/>
              <w:right w:val="nil"/>
            </w:tcBorders>
            <w:noWrap/>
            <w:tcMar>
              <w:top w:w="15" w:type="dxa"/>
              <w:left w:w="15" w:type="dxa"/>
              <w:right w:w="15" w:type="dxa"/>
            </w:tcMar>
            <w:vAlign w:val="center"/>
          </w:tcPr>
          <w:p w14:paraId="384C825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1635.30</w:t>
            </w:r>
          </w:p>
        </w:tc>
        <w:tc>
          <w:tcPr>
            <w:tcW w:w="1308" w:type="dxa"/>
            <w:tcBorders>
              <w:top w:val="nil"/>
              <w:left w:val="nil"/>
              <w:bottom w:val="nil"/>
              <w:right w:val="nil"/>
            </w:tcBorders>
            <w:noWrap/>
            <w:tcMar>
              <w:top w:w="15" w:type="dxa"/>
              <w:left w:w="15" w:type="dxa"/>
              <w:right w:w="15" w:type="dxa"/>
            </w:tcMar>
            <w:vAlign w:val="center"/>
          </w:tcPr>
          <w:p w14:paraId="798850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11945.30</w:t>
            </w:r>
          </w:p>
        </w:tc>
        <w:tc>
          <w:tcPr>
            <w:tcW w:w="797" w:type="dxa"/>
            <w:tcBorders>
              <w:top w:val="nil"/>
              <w:left w:val="nil"/>
              <w:bottom w:val="nil"/>
              <w:right w:val="nil"/>
            </w:tcBorders>
            <w:noWrap/>
            <w:tcMar>
              <w:top w:w="15" w:type="dxa"/>
              <w:left w:w="15" w:type="dxa"/>
              <w:right w:w="15" w:type="dxa"/>
            </w:tcMar>
            <w:vAlign w:val="center"/>
          </w:tcPr>
          <w:p w14:paraId="0BCE98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69.80</w:t>
            </w:r>
          </w:p>
        </w:tc>
      </w:tr>
      <w:tr w14:paraId="009385B8">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0212B0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⑧</w:t>
            </w:r>
          </w:p>
        </w:tc>
        <w:tc>
          <w:tcPr>
            <w:tcW w:w="1308" w:type="dxa"/>
            <w:tcBorders>
              <w:top w:val="nil"/>
              <w:left w:val="nil"/>
              <w:bottom w:val="nil"/>
              <w:right w:val="nil"/>
            </w:tcBorders>
            <w:noWrap/>
            <w:tcMar>
              <w:top w:w="15" w:type="dxa"/>
              <w:left w:w="15" w:type="dxa"/>
              <w:right w:w="15" w:type="dxa"/>
            </w:tcMar>
            <w:vAlign w:val="center"/>
          </w:tcPr>
          <w:p w14:paraId="19E30C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6397.5</w:t>
            </w:r>
          </w:p>
        </w:tc>
        <w:tc>
          <w:tcPr>
            <w:tcW w:w="1094" w:type="dxa"/>
            <w:tcBorders>
              <w:top w:val="nil"/>
              <w:left w:val="nil"/>
              <w:bottom w:val="nil"/>
              <w:right w:val="nil"/>
            </w:tcBorders>
            <w:noWrap/>
            <w:tcMar>
              <w:top w:w="15" w:type="dxa"/>
              <w:left w:w="15" w:type="dxa"/>
              <w:right w:w="15" w:type="dxa"/>
            </w:tcMar>
            <w:vAlign w:val="center"/>
          </w:tcPr>
          <w:p w14:paraId="754AA5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90.97</w:t>
            </w:r>
          </w:p>
        </w:tc>
        <w:tc>
          <w:tcPr>
            <w:tcW w:w="1308" w:type="dxa"/>
            <w:tcBorders>
              <w:top w:val="nil"/>
              <w:left w:val="nil"/>
              <w:bottom w:val="nil"/>
              <w:right w:val="nil"/>
            </w:tcBorders>
            <w:noWrap/>
            <w:tcMar>
              <w:top w:w="15" w:type="dxa"/>
              <w:left w:w="15" w:type="dxa"/>
              <w:right w:w="15" w:type="dxa"/>
            </w:tcMar>
            <w:vAlign w:val="center"/>
          </w:tcPr>
          <w:p w14:paraId="1E90A7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13434.75</w:t>
            </w:r>
          </w:p>
        </w:tc>
        <w:tc>
          <w:tcPr>
            <w:tcW w:w="1629" w:type="dxa"/>
            <w:tcBorders>
              <w:top w:val="nil"/>
              <w:left w:val="nil"/>
              <w:bottom w:val="nil"/>
              <w:right w:val="nil"/>
            </w:tcBorders>
            <w:noWrap/>
            <w:tcMar>
              <w:top w:w="15" w:type="dxa"/>
              <w:left w:w="15" w:type="dxa"/>
              <w:right w:w="15" w:type="dxa"/>
            </w:tcMar>
            <w:vAlign w:val="center"/>
          </w:tcPr>
          <w:p w14:paraId="2BF1498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1172.80</w:t>
            </w:r>
          </w:p>
        </w:tc>
        <w:tc>
          <w:tcPr>
            <w:tcW w:w="1308" w:type="dxa"/>
            <w:tcBorders>
              <w:top w:val="nil"/>
              <w:left w:val="nil"/>
              <w:bottom w:val="nil"/>
              <w:right w:val="nil"/>
            </w:tcBorders>
            <w:noWrap/>
            <w:tcMar>
              <w:top w:w="15" w:type="dxa"/>
              <w:left w:w="15" w:type="dxa"/>
              <w:right w:w="15" w:type="dxa"/>
            </w:tcMar>
            <w:vAlign w:val="center"/>
          </w:tcPr>
          <w:p w14:paraId="21DDF2D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12261.95</w:t>
            </w:r>
          </w:p>
        </w:tc>
        <w:tc>
          <w:tcPr>
            <w:tcW w:w="797" w:type="dxa"/>
            <w:tcBorders>
              <w:top w:val="nil"/>
              <w:left w:val="nil"/>
              <w:bottom w:val="nil"/>
              <w:right w:val="nil"/>
            </w:tcBorders>
            <w:noWrap/>
            <w:tcMar>
              <w:top w:w="15" w:type="dxa"/>
              <w:left w:w="15" w:type="dxa"/>
              <w:right w:w="15" w:type="dxa"/>
            </w:tcMar>
            <w:vAlign w:val="center"/>
          </w:tcPr>
          <w:p w14:paraId="5A8A842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74.30</w:t>
            </w:r>
          </w:p>
        </w:tc>
      </w:tr>
      <w:tr w14:paraId="04BC6E80">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4E663D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⑨</w:t>
            </w:r>
          </w:p>
        </w:tc>
        <w:tc>
          <w:tcPr>
            <w:tcW w:w="1308" w:type="dxa"/>
            <w:tcBorders>
              <w:top w:val="nil"/>
              <w:left w:val="nil"/>
              <w:bottom w:val="nil"/>
              <w:right w:val="nil"/>
            </w:tcBorders>
            <w:noWrap/>
            <w:tcMar>
              <w:top w:w="15" w:type="dxa"/>
              <w:left w:w="15" w:type="dxa"/>
              <w:right w:w="15" w:type="dxa"/>
            </w:tcMar>
            <w:vAlign w:val="center"/>
          </w:tcPr>
          <w:p w14:paraId="03057C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5817.0</w:t>
            </w:r>
          </w:p>
        </w:tc>
        <w:tc>
          <w:tcPr>
            <w:tcW w:w="1094" w:type="dxa"/>
            <w:tcBorders>
              <w:top w:val="nil"/>
              <w:left w:val="nil"/>
              <w:bottom w:val="nil"/>
              <w:right w:val="nil"/>
            </w:tcBorders>
            <w:noWrap/>
            <w:tcMar>
              <w:top w:w="15" w:type="dxa"/>
              <w:left w:w="15" w:type="dxa"/>
              <w:right w:w="15" w:type="dxa"/>
            </w:tcMar>
            <w:vAlign w:val="center"/>
          </w:tcPr>
          <w:p w14:paraId="599DC77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73.66</w:t>
            </w:r>
          </w:p>
        </w:tc>
        <w:tc>
          <w:tcPr>
            <w:tcW w:w="1308" w:type="dxa"/>
            <w:tcBorders>
              <w:top w:val="nil"/>
              <w:left w:val="nil"/>
              <w:bottom w:val="nil"/>
              <w:right w:val="nil"/>
            </w:tcBorders>
            <w:noWrap/>
            <w:tcMar>
              <w:top w:w="15" w:type="dxa"/>
              <w:left w:w="15" w:type="dxa"/>
              <w:right w:w="15" w:type="dxa"/>
            </w:tcMar>
            <w:vAlign w:val="center"/>
          </w:tcPr>
          <w:p w14:paraId="7650C7F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12216.65</w:t>
            </w:r>
          </w:p>
        </w:tc>
        <w:tc>
          <w:tcPr>
            <w:tcW w:w="1629" w:type="dxa"/>
            <w:tcBorders>
              <w:top w:val="nil"/>
              <w:left w:val="nil"/>
              <w:bottom w:val="nil"/>
              <w:right w:val="nil"/>
            </w:tcBorders>
            <w:noWrap/>
            <w:tcMar>
              <w:top w:w="15" w:type="dxa"/>
              <w:left w:w="15" w:type="dxa"/>
              <w:right w:w="15" w:type="dxa"/>
            </w:tcMar>
            <w:vAlign w:val="center"/>
          </w:tcPr>
          <w:p w14:paraId="39ACA11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1322.80</w:t>
            </w:r>
          </w:p>
        </w:tc>
        <w:tc>
          <w:tcPr>
            <w:tcW w:w="1308" w:type="dxa"/>
            <w:tcBorders>
              <w:top w:val="nil"/>
              <w:left w:val="nil"/>
              <w:bottom w:val="nil"/>
              <w:right w:val="nil"/>
            </w:tcBorders>
            <w:noWrap/>
            <w:tcMar>
              <w:top w:w="15" w:type="dxa"/>
              <w:left w:w="15" w:type="dxa"/>
              <w:right w:w="15" w:type="dxa"/>
            </w:tcMar>
            <w:vAlign w:val="center"/>
          </w:tcPr>
          <w:p w14:paraId="044295B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10893.85</w:t>
            </w:r>
          </w:p>
        </w:tc>
        <w:tc>
          <w:tcPr>
            <w:tcW w:w="797" w:type="dxa"/>
            <w:tcBorders>
              <w:top w:val="nil"/>
              <w:left w:val="nil"/>
              <w:bottom w:val="nil"/>
              <w:right w:val="nil"/>
            </w:tcBorders>
            <w:noWrap/>
            <w:tcMar>
              <w:top w:w="15" w:type="dxa"/>
              <w:left w:w="15" w:type="dxa"/>
              <w:right w:w="15" w:type="dxa"/>
            </w:tcMar>
            <w:vAlign w:val="center"/>
          </w:tcPr>
          <w:p w14:paraId="77185D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54.85</w:t>
            </w:r>
          </w:p>
        </w:tc>
      </w:tr>
      <w:tr w14:paraId="012F1FFB">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628B08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⑩</w:t>
            </w:r>
          </w:p>
        </w:tc>
        <w:tc>
          <w:tcPr>
            <w:tcW w:w="1308" w:type="dxa"/>
            <w:tcBorders>
              <w:top w:val="nil"/>
              <w:left w:val="nil"/>
              <w:bottom w:val="nil"/>
              <w:right w:val="nil"/>
            </w:tcBorders>
            <w:noWrap/>
            <w:tcMar>
              <w:top w:w="15" w:type="dxa"/>
              <w:left w:w="15" w:type="dxa"/>
              <w:right w:w="15" w:type="dxa"/>
            </w:tcMar>
            <w:vAlign w:val="center"/>
          </w:tcPr>
          <w:p w14:paraId="116C33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6467.0</w:t>
            </w:r>
          </w:p>
        </w:tc>
        <w:tc>
          <w:tcPr>
            <w:tcW w:w="1094" w:type="dxa"/>
            <w:tcBorders>
              <w:top w:val="nil"/>
              <w:left w:val="nil"/>
              <w:bottom w:val="nil"/>
              <w:right w:val="nil"/>
            </w:tcBorders>
            <w:noWrap/>
            <w:tcMar>
              <w:top w:w="15" w:type="dxa"/>
              <w:left w:w="15" w:type="dxa"/>
              <w:right w:w="15" w:type="dxa"/>
            </w:tcMar>
            <w:vAlign w:val="center"/>
          </w:tcPr>
          <w:p w14:paraId="25C5ED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93.05</w:t>
            </w:r>
          </w:p>
        </w:tc>
        <w:tc>
          <w:tcPr>
            <w:tcW w:w="1308" w:type="dxa"/>
            <w:tcBorders>
              <w:top w:val="nil"/>
              <w:left w:val="nil"/>
              <w:bottom w:val="nil"/>
              <w:right w:val="nil"/>
            </w:tcBorders>
            <w:noWrap/>
            <w:tcMar>
              <w:top w:w="15" w:type="dxa"/>
              <w:left w:w="15" w:type="dxa"/>
              <w:right w:w="15" w:type="dxa"/>
            </w:tcMar>
            <w:vAlign w:val="center"/>
          </w:tcPr>
          <w:p w14:paraId="2EEAB3F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13580.60</w:t>
            </w:r>
          </w:p>
        </w:tc>
        <w:tc>
          <w:tcPr>
            <w:tcW w:w="1629" w:type="dxa"/>
            <w:tcBorders>
              <w:top w:val="nil"/>
              <w:left w:val="nil"/>
              <w:bottom w:val="nil"/>
              <w:right w:val="nil"/>
            </w:tcBorders>
            <w:noWrap/>
            <w:tcMar>
              <w:top w:w="15" w:type="dxa"/>
              <w:left w:w="15" w:type="dxa"/>
              <w:right w:w="15" w:type="dxa"/>
            </w:tcMar>
            <w:vAlign w:val="center"/>
          </w:tcPr>
          <w:p w14:paraId="6069E2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1622.80</w:t>
            </w:r>
          </w:p>
        </w:tc>
        <w:tc>
          <w:tcPr>
            <w:tcW w:w="1308" w:type="dxa"/>
            <w:tcBorders>
              <w:top w:val="nil"/>
              <w:left w:val="nil"/>
              <w:bottom w:val="nil"/>
              <w:right w:val="nil"/>
            </w:tcBorders>
            <w:noWrap/>
            <w:tcMar>
              <w:top w:w="15" w:type="dxa"/>
              <w:left w:w="15" w:type="dxa"/>
              <w:right w:w="15" w:type="dxa"/>
            </w:tcMar>
            <w:vAlign w:val="center"/>
          </w:tcPr>
          <w:p w14:paraId="333D575D">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11957.80</w:t>
            </w:r>
          </w:p>
        </w:tc>
        <w:tc>
          <w:tcPr>
            <w:tcW w:w="797" w:type="dxa"/>
            <w:tcBorders>
              <w:top w:val="nil"/>
              <w:left w:val="nil"/>
              <w:bottom w:val="nil"/>
              <w:right w:val="nil"/>
            </w:tcBorders>
            <w:noWrap/>
            <w:tcMar>
              <w:top w:w="15" w:type="dxa"/>
              <w:left w:w="15" w:type="dxa"/>
              <w:right w:w="15" w:type="dxa"/>
            </w:tcMar>
            <w:vAlign w:val="center"/>
          </w:tcPr>
          <w:p w14:paraId="585C99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69.98</w:t>
            </w:r>
          </w:p>
        </w:tc>
      </w:tr>
      <w:tr w14:paraId="7CAA3993">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3F7DC19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⑪</w:t>
            </w:r>
          </w:p>
        </w:tc>
        <w:tc>
          <w:tcPr>
            <w:tcW w:w="1308" w:type="dxa"/>
            <w:tcBorders>
              <w:top w:val="nil"/>
              <w:left w:val="nil"/>
              <w:bottom w:val="nil"/>
              <w:right w:val="nil"/>
            </w:tcBorders>
            <w:noWrap/>
            <w:tcMar>
              <w:top w:w="15" w:type="dxa"/>
              <w:left w:w="15" w:type="dxa"/>
              <w:right w:w="15" w:type="dxa"/>
            </w:tcMar>
            <w:vAlign w:val="center"/>
          </w:tcPr>
          <w:p w14:paraId="3B93F8A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6433.0</w:t>
            </w:r>
          </w:p>
        </w:tc>
        <w:tc>
          <w:tcPr>
            <w:tcW w:w="1094" w:type="dxa"/>
            <w:tcBorders>
              <w:top w:val="nil"/>
              <w:left w:val="nil"/>
              <w:bottom w:val="nil"/>
              <w:right w:val="nil"/>
            </w:tcBorders>
            <w:noWrap/>
            <w:tcMar>
              <w:top w:w="15" w:type="dxa"/>
              <w:left w:w="15" w:type="dxa"/>
              <w:right w:w="15" w:type="dxa"/>
            </w:tcMar>
            <w:vAlign w:val="center"/>
          </w:tcPr>
          <w:p w14:paraId="605F4C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92.05</w:t>
            </w:r>
          </w:p>
        </w:tc>
        <w:tc>
          <w:tcPr>
            <w:tcW w:w="1308" w:type="dxa"/>
            <w:tcBorders>
              <w:top w:val="nil"/>
              <w:left w:val="nil"/>
              <w:bottom w:val="nil"/>
              <w:right w:val="nil"/>
            </w:tcBorders>
            <w:noWrap/>
            <w:tcMar>
              <w:top w:w="15" w:type="dxa"/>
              <w:left w:w="15" w:type="dxa"/>
              <w:right w:w="15" w:type="dxa"/>
            </w:tcMar>
            <w:vAlign w:val="center"/>
          </w:tcPr>
          <w:p w14:paraId="1940D09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13510.35</w:t>
            </w:r>
          </w:p>
        </w:tc>
        <w:tc>
          <w:tcPr>
            <w:tcW w:w="1629" w:type="dxa"/>
            <w:tcBorders>
              <w:top w:val="nil"/>
              <w:left w:val="nil"/>
              <w:bottom w:val="nil"/>
              <w:right w:val="nil"/>
            </w:tcBorders>
            <w:noWrap/>
            <w:tcMar>
              <w:top w:w="15" w:type="dxa"/>
              <w:left w:w="15" w:type="dxa"/>
              <w:right w:w="15" w:type="dxa"/>
            </w:tcMar>
            <w:vAlign w:val="center"/>
          </w:tcPr>
          <w:p w14:paraId="20A0EE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1896.80</w:t>
            </w:r>
          </w:p>
        </w:tc>
        <w:tc>
          <w:tcPr>
            <w:tcW w:w="1308" w:type="dxa"/>
            <w:tcBorders>
              <w:top w:val="nil"/>
              <w:left w:val="nil"/>
              <w:bottom w:val="nil"/>
              <w:right w:val="nil"/>
            </w:tcBorders>
            <w:noWrap/>
            <w:tcMar>
              <w:top w:w="15" w:type="dxa"/>
              <w:left w:w="15" w:type="dxa"/>
              <w:right w:w="15" w:type="dxa"/>
            </w:tcMar>
            <w:vAlign w:val="center"/>
          </w:tcPr>
          <w:p w14:paraId="39D9BFF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11613.55</w:t>
            </w:r>
          </w:p>
        </w:tc>
        <w:tc>
          <w:tcPr>
            <w:tcW w:w="797" w:type="dxa"/>
            <w:tcBorders>
              <w:top w:val="nil"/>
              <w:left w:val="nil"/>
              <w:bottom w:val="nil"/>
              <w:right w:val="nil"/>
            </w:tcBorders>
            <w:noWrap/>
            <w:tcMar>
              <w:top w:w="15" w:type="dxa"/>
              <w:left w:w="15" w:type="dxa"/>
              <w:right w:w="15" w:type="dxa"/>
            </w:tcMar>
            <w:vAlign w:val="center"/>
          </w:tcPr>
          <w:p w14:paraId="4D0326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65.08</w:t>
            </w:r>
          </w:p>
        </w:tc>
      </w:tr>
      <w:tr w14:paraId="2A4FCBFF">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0A43776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⑫</w:t>
            </w:r>
          </w:p>
        </w:tc>
        <w:tc>
          <w:tcPr>
            <w:tcW w:w="1308" w:type="dxa"/>
            <w:tcBorders>
              <w:top w:val="nil"/>
              <w:left w:val="nil"/>
              <w:bottom w:val="nil"/>
              <w:right w:val="nil"/>
            </w:tcBorders>
            <w:noWrap/>
            <w:tcMar>
              <w:top w:w="15" w:type="dxa"/>
              <w:left w:w="15" w:type="dxa"/>
              <w:right w:w="15" w:type="dxa"/>
            </w:tcMar>
            <w:vAlign w:val="center"/>
          </w:tcPr>
          <w:p w14:paraId="031489C5">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6301.5</w:t>
            </w:r>
          </w:p>
        </w:tc>
        <w:tc>
          <w:tcPr>
            <w:tcW w:w="1094" w:type="dxa"/>
            <w:tcBorders>
              <w:top w:val="nil"/>
              <w:left w:val="nil"/>
              <w:bottom w:val="nil"/>
              <w:right w:val="nil"/>
            </w:tcBorders>
            <w:noWrap/>
            <w:tcMar>
              <w:top w:w="15" w:type="dxa"/>
              <w:left w:w="15" w:type="dxa"/>
              <w:right w:w="15" w:type="dxa"/>
            </w:tcMar>
            <w:vAlign w:val="center"/>
          </w:tcPr>
          <w:p w14:paraId="585613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88.11</w:t>
            </w:r>
          </w:p>
        </w:tc>
        <w:tc>
          <w:tcPr>
            <w:tcW w:w="1308" w:type="dxa"/>
            <w:tcBorders>
              <w:top w:val="nil"/>
              <w:left w:val="nil"/>
              <w:bottom w:val="nil"/>
              <w:right w:val="nil"/>
            </w:tcBorders>
            <w:noWrap/>
            <w:tcMar>
              <w:top w:w="15" w:type="dxa"/>
              <w:left w:w="15" w:type="dxa"/>
              <w:right w:w="15" w:type="dxa"/>
            </w:tcMar>
            <w:vAlign w:val="center"/>
          </w:tcPr>
          <w:p w14:paraId="44D54E8B">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13233.15</w:t>
            </w:r>
          </w:p>
        </w:tc>
        <w:tc>
          <w:tcPr>
            <w:tcW w:w="1629" w:type="dxa"/>
            <w:tcBorders>
              <w:top w:val="nil"/>
              <w:left w:val="nil"/>
              <w:bottom w:val="nil"/>
              <w:right w:val="nil"/>
            </w:tcBorders>
            <w:noWrap/>
            <w:tcMar>
              <w:top w:w="15" w:type="dxa"/>
              <w:left w:w="15" w:type="dxa"/>
              <w:right w:w="15" w:type="dxa"/>
            </w:tcMar>
            <w:vAlign w:val="center"/>
          </w:tcPr>
          <w:p w14:paraId="424878E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886.50</w:t>
            </w:r>
          </w:p>
        </w:tc>
        <w:tc>
          <w:tcPr>
            <w:tcW w:w="1308" w:type="dxa"/>
            <w:tcBorders>
              <w:top w:val="nil"/>
              <w:left w:val="nil"/>
              <w:bottom w:val="nil"/>
              <w:right w:val="nil"/>
            </w:tcBorders>
            <w:noWrap/>
            <w:tcMar>
              <w:top w:w="15" w:type="dxa"/>
              <w:left w:w="15" w:type="dxa"/>
              <w:right w:w="15" w:type="dxa"/>
            </w:tcMar>
            <w:vAlign w:val="center"/>
          </w:tcPr>
          <w:p w14:paraId="5187CA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12346.65</w:t>
            </w:r>
          </w:p>
        </w:tc>
        <w:tc>
          <w:tcPr>
            <w:tcW w:w="797" w:type="dxa"/>
            <w:tcBorders>
              <w:top w:val="nil"/>
              <w:left w:val="nil"/>
              <w:bottom w:val="nil"/>
              <w:right w:val="nil"/>
            </w:tcBorders>
            <w:noWrap/>
            <w:tcMar>
              <w:top w:w="15" w:type="dxa"/>
              <w:left w:w="15" w:type="dxa"/>
              <w:right w:w="15" w:type="dxa"/>
            </w:tcMar>
            <w:vAlign w:val="center"/>
          </w:tcPr>
          <w:p w14:paraId="5A1208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75.51</w:t>
            </w:r>
          </w:p>
        </w:tc>
      </w:tr>
      <w:tr w14:paraId="148020E7">
        <w:tblPrEx>
          <w:tblCellMar>
            <w:top w:w="0" w:type="dxa"/>
            <w:left w:w="0" w:type="dxa"/>
            <w:bottom w:w="0" w:type="dxa"/>
            <w:right w:w="0" w:type="dxa"/>
          </w:tblCellMar>
        </w:tblPrEx>
        <w:trPr>
          <w:trHeight w:val="400" w:hRule="atLeast"/>
        </w:trPr>
        <w:tc>
          <w:tcPr>
            <w:tcW w:w="892" w:type="dxa"/>
            <w:tcBorders>
              <w:top w:val="nil"/>
              <w:left w:val="nil"/>
              <w:bottom w:val="nil"/>
              <w:right w:val="nil"/>
            </w:tcBorders>
            <w:noWrap/>
            <w:tcMar>
              <w:top w:w="15" w:type="dxa"/>
              <w:left w:w="15" w:type="dxa"/>
              <w:right w:w="15" w:type="dxa"/>
            </w:tcMar>
            <w:vAlign w:val="center"/>
          </w:tcPr>
          <w:p w14:paraId="2956EEBE">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⑬</w:t>
            </w:r>
          </w:p>
        </w:tc>
        <w:tc>
          <w:tcPr>
            <w:tcW w:w="1308" w:type="dxa"/>
            <w:tcBorders>
              <w:top w:val="nil"/>
              <w:left w:val="nil"/>
              <w:bottom w:val="nil"/>
              <w:right w:val="nil"/>
            </w:tcBorders>
            <w:noWrap/>
            <w:tcMar>
              <w:top w:w="15" w:type="dxa"/>
              <w:left w:w="15" w:type="dxa"/>
              <w:right w:w="15" w:type="dxa"/>
            </w:tcMar>
            <w:vAlign w:val="center"/>
          </w:tcPr>
          <w:p w14:paraId="7F695B56">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4463.0</w:t>
            </w:r>
          </w:p>
        </w:tc>
        <w:tc>
          <w:tcPr>
            <w:tcW w:w="1094" w:type="dxa"/>
            <w:tcBorders>
              <w:top w:val="nil"/>
              <w:left w:val="nil"/>
              <w:bottom w:val="nil"/>
              <w:right w:val="nil"/>
            </w:tcBorders>
            <w:noWrap/>
            <w:tcMar>
              <w:top w:w="15" w:type="dxa"/>
              <w:left w:w="15" w:type="dxa"/>
              <w:right w:w="15" w:type="dxa"/>
            </w:tcMar>
            <w:vAlign w:val="center"/>
          </w:tcPr>
          <w:p w14:paraId="4A24A0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33.22</w:t>
            </w:r>
          </w:p>
        </w:tc>
        <w:tc>
          <w:tcPr>
            <w:tcW w:w="1308" w:type="dxa"/>
            <w:tcBorders>
              <w:top w:val="nil"/>
              <w:left w:val="nil"/>
              <w:bottom w:val="nil"/>
              <w:right w:val="nil"/>
            </w:tcBorders>
            <w:noWrap/>
            <w:tcMar>
              <w:top w:w="15" w:type="dxa"/>
              <w:left w:w="15" w:type="dxa"/>
              <w:right w:w="15" w:type="dxa"/>
            </w:tcMar>
            <w:vAlign w:val="center"/>
          </w:tcPr>
          <w:p w14:paraId="45AD9F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9372.20</w:t>
            </w:r>
          </w:p>
        </w:tc>
        <w:tc>
          <w:tcPr>
            <w:tcW w:w="1629" w:type="dxa"/>
            <w:tcBorders>
              <w:top w:val="nil"/>
              <w:left w:val="nil"/>
              <w:bottom w:val="nil"/>
              <w:right w:val="nil"/>
            </w:tcBorders>
            <w:noWrap/>
            <w:tcMar>
              <w:top w:w="15" w:type="dxa"/>
              <w:left w:w="15" w:type="dxa"/>
              <w:right w:w="15" w:type="dxa"/>
            </w:tcMar>
            <w:vAlign w:val="center"/>
          </w:tcPr>
          <w:p w14:paraId="26E535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899.00</w:t>
            </w:r>
          </w:p>
        </w:tc>
        <w:tc>
          <w:tcPr>
            <w:tcW w:w="1308" w:type="dxa"/>
            <w:tcBorders>
              <w:top w:val="nil"/>
              <w:left w:val="nil"/>
              <w:bottom w:val="nil"/>
              <w:right w:val="nil"/>
            </w:tcBorders>
            <w:noWrap/>
            <w:tcMar>
              <w:top w:w="15" w:type="dxa"/>
              <w:left w:w="15" w:type="dxa"/>
              <w:right w:w="15" w:type="dxa"/>
            </w:tcMar>
            <w:vAlign w:val="center"/>
          </w:tcPr>
          <w:p w14:paraId="0BDBC0B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8473.20</w:t>
            </w:r>
          </w:p>
        </w:tc>
        <w:tc>
          <w:tcPr>
            <w:tcW w:w="797" w:type="dxa"/>
            <w:tcBorders>
              <w:top w:val="nil"/>
              <w:left w:val="nil"/>
              <w:bottom w:val="nil"/>
              <w:right w:val="nil"/>
            </w:tcBorders>
            <w:noWrap/>
            <w:tcMar>
              <w:top w:w="15" w:type="dxa"/>
              <w:left w:w="15" w:type="dxa"/>
              <w:right w:w="15" w:type="dxa"/>
            </w:tcMar>
            <w:vAlign w:val="center"/>
          </w:tcPr>
          <w:p w14:paraId="3A3AFF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20.45</w:t>
            </w:r>
          </w:p>
        </w:tc>
      </w:tr>
      <w:tr w14:paraId="00AEB33F">
        <w:tblPrEx>
          <w:tblCellMar>
            <w:top w:w="0" w:type="dxa"/>
            <w:left w:w="0" w:type="dxa"/>
            <w:bottom w:w="0" w:type="dxa"/>
            <w:right w:w="0" w:type="dxa"/>
          </w:tblCellMar>
        </w:tblPrEx>
        <w:trPr>
          <w:trHeight w:val="400" w:hRule="atLeast"/>
        </w:trPr>
        <w:tc>
          <w:tcPr>
            <w:tcW w:w="892" w:type="dxa"/>
            <w:tcBorders>
              <w:top w:val="nil"/>
              <w:left w:val="nil"/>
              <w:bottom w:val="single" w:color="000000" w:sz="8" w:space="0"/>
              <w:right w:val="nil"/>
            </w:tcBorders>
            <w:noWrap/>
            <w:tcMar>
              <w:top w:w="15" w:type="dxa"/>
              <w:left w:w="15" w:type="dxa"/>
              <w:right w:w="15" w:type="dxa"/>
            </w:tcMar>
            <w:vAlign w:val="center"/>
          </w:tcPr>
          <w:p w14:paraId="72472A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⑭</w:t>
            </w:r>
          </w:p>
        </w:tc>
        <w:tc>
          <w:tcPr>
            <w:tcW w:w="1308" w:type="dxa"/>
            <w:tcBorders>
              <w:top w:val="nil"/>
              <w:left w:val="nil"/>
              <w:bottom w:val="single" w:color="000000" w:sz="8" w:space="0"/>
              <w:right w:val="nil"/>
            </w:tcBorders>
            <w:noWrap/>
            <w:tcMar>
              <w:top w:w="15" w:type="dxa"/>
              <w:left w:w="15" w:type="dxa"/>
              <w:right w:w="15" w:type="dxa"/>
            </w:tcMar>
            <w:vAlign w:val="center"/>
          </w:tcPr>
          <w:p w14:paraId="098E8E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5779.5</w:t>
            </w:r>
          </w:p>
        </w:tc>
        <w:tc>
          <w:tcPr>
            <w:tcW w:w="1094" w:type="dxa"/>
            <w:tcBorders>
              <w:top w:val="nil"/>
              <w:left w:val="nil"/>
              <w:bottom w:val="single" w:color="000000" w:sz="8" w:space="0"/>
              <w:right w:val="nil"/>
            </w:tcBorders>
            <w:noWrap/>
            <w:tcMar>
              <w:top w:w="15" w:type="dxa"/>
              <w:left w:w="15" w:type="dxa"/>
              <w:right w:w="15" w:type="dxa"/>
            </w:tcMar>
            <w:vAlign w:val="center"/>
          </w:tcPr>
          <w:p w14:paraId="32C35417">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72.52</w:t>
            </w:r>
          </w:p>
        </w:tc>
        <w:tc>
          <w:tcPr>
            <w:tcW w:w="1308" w:type="dxa"/>
            <w:tcBorders>
              <w:top w:val="nil"/>
              <w:left w:val="nil"/>
              <w:bottom w:val="single" w:color="000000" w:sz="8" w:space="0"/>
              <w:right w:val="nil"/>
            </w:tcBorders>
            <w:noWrap/>
            <w:tcMar>
              <w:top w:w="15" w:type="dxa"/>
              <w:left w:w="15" w:type="dxa"/>
              <w:right w:w="15" w:type="dxa"/>
            </w:tcMar>
            <w:vAlign w:val="center"/>
          </w:tcPr>
          <w:p w14:paraId="7A4072D3">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12136.95</w:t>
            </w:r>
          </w:p>
        </w:tc>
        <w:tc>
          <w:tcPr>
            <w:tcW w:w="1629" w:type="dxa"/>
            <w:tcBorders>
              <w:top w:val="nil"/>
              <w:left w:val="nil"/>
              <w:bottom w:val="single" w:color="000000" w:sz="8" w:space="0"/>
              <w:right w:val="nil"/>
            </w:tcBorders>
            <w:noWrap/>
            <w:tcMar>
              <w:top w:w="15" w:type="dxa"/>
              <w:left w:w="15" w:type="dxa"/>
              <w:right w:w="15" w:type="dxa"/>
            </w:tcMar>
            <w:vAlign w:val="center"/>
          </w:tcPr>
          <w:p w14:paraId="11E002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1160.30</w:t>
            </w:r>
          </w:p>
        </w:tc>
        <w:tc>
          <w:tcPr>
            <w:tcW w:w="1308" w:type="dxa"/>
            <w:tcBorders>
              <w:top w:val="nil"/>
              <w:left w:val="nil"/>
              <w:bottom w:val="single" w:color="000000" w:sz="8" w:space="0"/>
              <w:right w:val="nil"/>
            </w:tcBorders>
            <w:noWrap/>
            <w:tcMar>
              <w:top w:w="15" w:type="dxa"/>
              <w:left w:w="15" w:type="dxa"/>
              <w:right w:w="15" w:type="dxa"/>
            </w:tcMar>
            <w:vAlign w:val="center"/>
          </w:tcPr>
          <w:p w14:paraId="5A6339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10976.65</w:t>
            </w:r>
          </w:p>
        </w:tc>
        <w:tc>
          <w:tcPr>
            <w:tcW w:w="797" w:type="dxa"/>
            <w:tcBorders>
              <w:top w:val="nil"/>
              <w:left w:val="nil"/>
              <w:bottom w:val="single" w:color="000000" w:sz="8" w:space="0"/>
              <w:right w:val="nil"/>
            </w:tcBorders>
            <w:noWrap/>
            <w:tcMar>
              <w:top w:w="15" w:type="dxa"/>
              <w:left w:w="15" w:type="dxa"/>
              <w:right w:w="15" w:type="dxa"/>
            </w:tcMar>
            <w:vAlign w:val="center"/>
          </w:tcPr>
          <w:p w14:paraId="5006C0C4">
            <w:pPr>
              <w:keepNext w:val="0"/>
              <w:keepLines w:val="0"/>
              <w:widowControl/>
              <w:suppressLineNumbers w:val="0"/>
              <w:jc w:val="center"/>
              <w:textAlignment w:val="center"/>
              <w:rPr>
                <w:rFonts w:hint="eastAsia" w:asciiTheme="minorEastAsia" w:hAnsiTheme="minorEastAsia" w:eastAsiaTheme="minorEastAsia" w:cstheme="minorEastAsia"/>
                <w:b w:val="0"/>
                <w:bCs w:val="0"/>
                <w:i w:val="0"/>
                <w:color w:val="000000"/>
                <w:sz w:val="21"/>
                <w:szCs w:val="21"/>
                <w:u w:val="none"/>
              </w:rPr>
            </w:pPr>
            <w:r>
              <w:rPr>
                <w:rFonts w:hint="eastAsia" w:asciiTheme="minorEastAsia" w:hAnsiTheme="minorEastAsia" w:eastAsiaTheme="minorEastAsia" w:cstheme="minorEastAsia"/>
                <w:b w:val="0"/>
                <w:bCs w:val="0"/>
                <w:i w:val="0"/>
                <w:color w:val="000000"/>
                <w:kern w:val="0"/>
                <w:sz w:val="21"/>
                <w:szCs w:val="21"/>
                <w:u w:val="none"/>
                <w:lang w:val="en-US" w:eastAsia="zh-CN" w:bidi="ar"/>
              </w:rPr>
              <w:t>56.03</w:t>
            </w:r>
          </w:p>
        </w:tc>
      </w:tr>
    </w:tbl>
    <w:p w14:paraId="031B08A3">
      <w:pPr>
        <w:ind w:firstLine="422" w:firstLineChars="200"/>
        <w:rPr>
          <w:rFonts w:hint="eastAsia" w:asciiTheme="minorEastAsia" w:hAnsiTheme="minorEastAsia" w:eastAsiaTheme="minorEastAsia" w:cstheme="minorEastAsia"/>
          <w:b w:val="0"/>
          <w:bCs w:val="0"/>
          <w:sz w:val="28"/>
          <w:szCs w:val="28"/>
          <w:u w:val="none"/>
          <w:lang w:val="en-US" w:eastAsia="zh-CN"/>
        </w:rPr>
      </w:pPr>
      <w:r>
        <w:rPr>
          <w:rFonts w:hint="eastAsia" w:asciiTheme="minorEastAsia" w:hAnsiTheme="minorEastAsia" w:eastAsiaTheme="minorEastAsia" w:cstheme="minorEastAsia"/>
          <w:b/>
          <w:bCs/>
          <w:sz w:val="21"/>
          <w:szCs w:val="21"/>
          <w:u w:val="none"/>
          <w:lang w:val="en-US" w:eastAsia="zh-CN"/>
        </w:rPr>
        <w:t>注：当年收购价玉米：2.1元/kg，N：4.3元/kg，P</w:t>
      </w:r>
      <w:r>
        <w:rPr>
          <w:rFonts w:hint="eastAsia" w:asciiTheme="minorEastAsia" w:hAnsiTheme="minorEastAsia" w:eastAsiaTheme="minorEastAsia" w:cstheme="minorEastAsia"/>
          <w:b/>
          <w:bCs/>
          <w:sz w:val="21"/>
          <w:szCs w:val="21"/>
          <w:u w:val="none"/>
          <w:vertAlign w:val="subscript"/>
          <w:lang w:val="en-US" w:eastAsia="zh-CN"/>
        </w:rPr>
        <w:t>2</w:t>
      </w:r>
      <w:r>
        <w:rPr>
          <w:rFonts w:hint="eastAsia" w:asciiTheme="minorEastAsia" w:hAnsiTheme="minorEastAsia" w:eastAsiaTheme="minorEastAsia" w:cstheme="minorEastAsia"/>
          <w:b/>
          <w:bCs/>
          <w:sz w:val="21"/>
          <w:szCs w:val="21"/>
          <w:u w:val="none"/>
          <w:lang w:val="en-US" w:eastAsia="zh-CN"/>
        </w:rPr>
        <w:t>O</w:t>
      </w:r>
      <w:r>
        <w:rPr>
          <w:rFonts w:hint="eastAsia" w:asciiTheme="minorEastAsia" w:hAnsiTheme="minorEastAsia" w:eastAsiaTheme="minorEastAsia" w:cstheme="minorEastAsia"/>
          <w:b/>
          <w:bCs/>
          <w:sz w:val="21"/>
          <w:szCs w:val="21"/>
          <w:u w:val="none"/>
          <w:vertAlign w:val="subscript"/>
          <w:lang w:val="en-US" w:eastAsia="zh-CN"/>
        </w:rPr>
        <w:t>5</w:t>
      </w:r>
      <w:r>
        <w:rPr>
          <w:rFonts w:hint="eastAsia" w:asciiTheme="minorEastAsia" w:hAnsiTheme="minorEastAsia" w:eastAsiaTheme="minorEastAsia" w:cstheme="minorEastAsia"/>
          <w:b/>
          <w:bCs/>
          <w:sz w:val="21"/>
          <w:szCs w:val="21"/>
          <w:u w:val="none"/>
          <w:lang w:val="en-US" w:eastAsia="zh-CN"/>
        </w:rPr>
        <w:t>：5.4元/kg，K</w:t>
      </w:r>
      <w:r>
        <w:rPr>
          <w:rFonts w:hint="eastAsia" w:asciiTheme="minorEastAsia" w:hAnsiTheme="minorEastAsia" w:eastAsiaTheme="minorEastAsia" w:cstheme="minorEastAsia"/>
          <w:b/>
          <w:bCs/>
          <w:sz w:val="21"/>
          <w:szCs w:val="21"/>
          <w:u w:val="none"/>
          <w:vertAlign w:val="subscript"/>
          <w:lang w:val="en-US" w:eastAsia="zh-CN"/>
        </w:rPr>
        <w:t>2</w:t>
      </w:r>
      <w:r>
        <w:rPr>
          <w:rFonts w:hint="eastAsia" w:asciiTheme="minorEastAsia" w:hAnsiTheme="minorEastAsia" w:eastAsiaTheme="minorEastAsia" w:cstheme="minorEastAsia"/>
          <w:b/>
          <w:bCs/>
          <w:sz w:val="21"/>
          <w:szCs w:val="21"/>
          <w:u w:val="none"/>
          <w:lang w:val="en-US" w:eastAsia="zh-CN"/>
        </w:rPr>
        <w:t>O：6.7元/kg。</w:t>
      </w:r>
    </w:p>
    <w:p w14:paraId="09377756">
      <w:pPr>
        <w:ind w:firstLine="560" w:firstLineChars="200"/>
        <w:rPr>
          <w:rFonts w:hint="eastAsia" w:asciiTheme="minorEastAsia" w:hAnsiTheme="minorEastAsia" w:eastAsiaTheme="minorEastAsia" w:cstheme="minorEastAsia"/>
          <w:b w:val="0"/>
          <w:bCs w:val="0"/>
          <w:color w:val="auto"/>
          <w:sz w:val="28"/>
          <w:szCs w:val="28"/>
          <w:u w:val="none"/>
          <w:lang w:val="en-US" w:eastAsia="zh-CN"/>
        </w:rPr>
      </w:pPr>
    </w:p>
    <w:p w14:paraId="2780DB95">
      <w:pPr>
        <w:ind w:firstLine="560" w:firstLineChars="200"/>
        <w:rPr>
          <w:rFonts w:hint="eastAsia" w:asciiTheme="minorEastAsia" w:hAnsiTheme="minorEastAsia" w:eastAsiaTheme="minorEastAsia" w:cstheme="minorEastAsia"/>
          <w:b w:val="0"/>
          <w:bCs w:val="0"/>
          <w:color w:val="4874CB" w:themeColor="accent1"/>
          <w:sz w:val="28"/>
          <w:szCs w:val="28"/>
          <w:u w:val="none"/>
          <w:lang w:val="en-US" w:eastAsia="zh-CN"/>
          <w14:textFill>
            <w14:solidFill>
              <w14:schemeClr w14:val="accent1"/>
            </w14:solidFill>
          </w14:textFill>
        </w:rPr>
      </w:pPr>
      <w:r>
        <w:rPr>
          <w:rFonts w:hint="eastAsia" w:asciiTheme="minorEastAsia" w:hAnsiTheme="minorEastAsia" w:eastAsiaTheme="minorEastAsia" w:cstheme="minorEastAsia"/>
          <w:b w:val="0"/>
          <w:bCs w:val="0"/>
          <w:color w:val="auto"/>
          <w:sz w:val="28"/>
          <w:szCs w:val="28"/>
          <w:u w:val="none"/>
          <w:lang w:val="en-US" w:eastAsia="zh-CN"/>
        </w:rPr>
        <w:t>由表5可见：N、P、K 肥对玉米的增产效应对处理⑥(全肥区)的施肥量和产量分别与处理②(无N区)、处理④(无P区)、处理⑧(无K区)进行比较，分别得出氮、磷、钾肥在玉米上的增产效应。由表 3 可知，增产量居首位的为氮肥，施纯N 195kg/hm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的增产效应达到2266.5kg/hm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，增产率在52.91%；磷肥的增产幅度次之，施纯P</w:t>
      </w:r>
      <w:r>
        <w:rPr>
          <w:rFonts w:hint="eastAsia" w:asciiTheme="minorEastAsia" w:hAnsiTheme="minorEastAsia" w:eastAsiaTheme="minorEastAsia" w:cstheme="minorEastAsia"/>
          <w:b w:val="0"/>
          <w:bCs w:val="0"/>
          <w:color w:val="auto"/>
          <w:sz w:val="28"/>
          <w:szCs w:val="28"/>
          <w:u w:val="none"/>
          <w:vertAlign w:val="sub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O</w:t>
      </w:r>
      <w:r>
        <w:rPr>
          <w:rFonts w:hint="eastAsia" w:asciiTheme="minorEastAsia" w:hAnsiTheme="minorEastAsia" w:eastAsiaTheme="minorEastAsia" w:cstheme="minorEastAsia"/>
          <w:b w:val="0"/>
          <w:bCs w:val="0"/>
          <w:color w:val="auto"/>
          <w:sz w:val="28"/>
          <w:szCs w:val="28"/>
          <w:u w:val="none"/>
          <w:vertAlign w:val="subscript"/>
          <w:lang w:val="en-US" w:eastAsia="zh-CN"/>
        </w:rPr>
        <w:t xml:space="preserve">5 </w:t>
      </w:r>
      <w:r>
        <w:rPr>
          <w:rFonts w:hint="eastAsia" w:asciiTheme="minorEastAsia" w:hAnsiTheme="minorEastAsia" w:eastAsiaTheme="minorEastAsia" w:cstheme="minorEastAsia"/>
          <w:b w:val="0"/>
          <w:bCs w:val="0"/>
          <w:color w:val="auto"/>
          <w:sz w:val="28"/>
          <w:szCs w:val="28"/>
          <w:u w:val="none"/>
          <w:lang w:val="en-US" w:eastAsia="zh-CN"/>
        </w:rPr>
        <w:t>60 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的增产效应达到733.5kg/hm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，增产率12.61%；施纯K</w:t>
      </w:r>
      <w:r>
        <w:rPr>
          <w:rFonts w:hint="eastAsia" w:asciiTheme="minorEastAsia" w:hAnsiTheme="minorEastAsia" w:eastAsiaTheme="minorEastAsia" w:cstheme="minorEastAsia"/>
          <w:b w:val="0"/>
          <w:bCs w:val="0"/>
          <w:color w:val="auto"/>
          <w:sz w:val="28"/>
          <w:szCs w:val="28"/>
          <w:u w:val="none"/>
          <w:vertAlign w:val="sub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O 45kg/hm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的增产效应为153.0kg/hm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，增产率2.39%。从单位养分的增产效果看，每千克磷素的增产效果最好，为12.23 kg；每千克氮素的增产效果次之，为11.62kg；每千克钾素的增产效果最低，为3.4kg。试验田块土壤肥力较低，地力贡献率为51.14%，缺氮区、缺磷区、缺钾区相对产量分别为65.40% 、88.80%、97.66%，说明种植玉米氮肥缺失的影响比磷肥、钾肥缺失大一些。试验中，以N</w:t>
      </w:r>
      <w:r>
        <w:rPr>
          <w:rFonts w:hint="eastAsia" w:asciiTheme="minorEastAsia" w:hAnsiTheme="minorEastAsia" w:eastAsiaTheme="minorEastAsia" w:cstheme="minorEastAsia"/>
          <w:b w:val="0"/>
          <w:bCs w:val="0"/>
          <w:color w:val="auto"/>
          <w:sz w:val="28"/>
          <w:szCs w:val="28"/>
          <w:u w:val="none"/>
          <w:vertAlign w:val="sub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P</w:t>
      </w:r>
      <w:r>
        <w:rPr>
          <w:rFonts w:hint="eastAsia" w:asciiTheme="minorEastAsia" w:hAnsiTheme="minorEastAsia" w:eastAsiaTheme="minorEastAsia" w:cstheme="minorEastAsia"/>
          <w:b w:val="0"/>
          <w:bCs w:val="0"/>
          <w:color w:val="auto"/>
          <w:sz w:val="28"/>
          <w:szCs w:val="28"/>
          <w:u w:val="none"/>
          <w:vertAlign w:val="sub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K</w:t>
      </w:r>
      <w:r>
        <w:rPr>
          <w:rFonts w:hint="eastAsia" w:asciiTheme="minorEastAsia" w:hAnsiTheme="minorEastAsia" w:eastAsiaTheme="minorEastAsia" w:cstheme="minorEastAsia"/>
          <w:b w:val="0"/>
          <w:bCs w:val="0"/>
          <w:color w:val="auto"/>
          <w:sz w:val="28"/>
          <w:szCs w:val="28"/>
          <w:u w:val="none"/>
          <w:vertAlign w:val="sub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处理的经济效益最高。如果只考虑单因素的影响，那么对玉米的增产效果是氮肥最大，其次为磷肥，钾肥最小。根据玉米产量建立三元二次肥料效应方程，得出最大施肥量为施氮量252.60kg/hm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、施磷量154.20kg/hm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、施钾量133.05kg/hm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，此时玉米获得最高产量为6994.35kg/hm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；最佳施肥量为施氮量236.10 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、施磷量126.75 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、施钾量108.0kg/hm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，此时玉米产量为6921.45kg/hm</w:t>
      </w:r>
      <w:r>
        <w:rPr>
          <w:rFonts w:hint="eastAsia" w:asciiTheme="minorEastAsia" w:hAnsiTheme="minorEastAsia" w:eastAsiaTheme="minorEastAsia" w:cstheme="minorEastAsia"/>
          <w:b w:val="0"/>
          <w:bCs w:val="0"/>
          <w:color w:val="auto"/>
          <w:sz w:val="28"/>
          <w:szCs w:val="28"/>
          <w:u w:val="none"/>
          <w:vertAlign w:val="superscript"/>
          <w:lang w:val="en-US" w:eastAsia="zh-CN"/>
        </w:rPr>
        <w:t>2</w:t>
      </w:r>
      <w:r>
        <w:rPr>
          <w:rFonts w:hint="eastAsia" w:asciiTheme="minorEastAsia" w:hAnsiTheme="minorEastAsia" w:eastAsiaTheme="minorEastAsia" w:cstheme="minorEastAsia"/>
          <w:b w:val="0"/>
          <w:bCs w:val="0"/>
          <w:color w:val="auto"/>
          <w:sz w:val="28"/>
          <w:szCs w:val="28"/>
          <w:u w:val="none"/>
          <w:lang w:val="en-US" w:eastAsia="zh-CN"/>
        </w:rPr>
        <w:t>。</w:t>
      </w:r>
    </w:p>
    <w:p w14:paraId="402706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2" w:firstLineChars="200"/>
        <w:jc w:val="both"/>
        <w:textAlignment w:val="auto"/>
        <w:outlineLvl w:val="9"/>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color w:val="auto"/>
          <w:sz w:val="28"/>
          <w:szCs w:val="28"/>
          <w:highlight w:val="none"/>
          <w:u w:val="none"/>
          <w:lang w:val="en-US" w:eastAsia="zh-CN"/>
        </w:rPr>
        <w:t>4.2相关研究获得项目支持</w:t>
      </w:r>
    </w:p>
    <w:p w14:paraId="41EAF5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 xml:space="preserve">（1） 汉中市科学技术局农业科技创新项目《“汉玉”系列玉米新品种配套技术研究与示范》 </w:t>
      </w:r>
    </w:p>
    <w:p w14:paraId="54306C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 xml:space="preserve">（2） 陕西省农业协同创新与推广联盟2021年示范推广项目 《高产广适耐密宜机收玉米新品种的示范推广与应用》，项目编号：LM202102。  </w:t>
      </w:r>
    </w:p>
    <w:p w14:paraId="3CCF70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 xml:space="preserve">（3）陕西省科学技术厅2022重点研发计划项目《高产耐密宜机收玉米种质资源创制及新品种选育》，项目编号：2022NY-187。 </w:t>
      </w:r>
    </w:p>
    <w:p w14:paraId="7F15B1C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 xml:space="preserve">（4） 陕西省科学技术厅2023重点研发计划项目《玉米增密度种植新技术集成与示范》，项目编号：2023-YBNY-050。 </w:t>
      </w:r>
    </w:p>
    <w:p w14:paraId="725391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项目试验研究成果为标准制订提供了可靠的技术支撑。</w:t>
      </w:r>
    </w:p>
    <w:p w14:paraId="217E97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2" w:firstLineChars="200"/>
        <w:jc w:val="both"/>
        <w:textAlignment w:val="auto"/>
        <w:outlineLvl w:val="9"/>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color w:val="auto"/>
          <w:sz w:val="28"/>
          <w:szCs w:val="28"/>
          <w:highlight w:val="none"/>
          <w:u w:val="none"/>
          <w:lang w:val="en-US" w:eastAsia="zh-CN"/>
        </w:rPr>
        <w:t>4.3 知识产权情况</w:t>
      </w:r>
    </w:p>
    <w:p w14:paraId="355DFA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2" w:firstLineChars="200"/>
        <w:jc w:val="both"/>
        <w:textAlignment w:val="auto"/>
        <w:outlineLvl w:val="9"/>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color w:val="auto"/>
          <w:sz w:val="28"/>
          <w:szCs w:val="28"/>
          <w:highlight w:val="none"/>
          <w:u w:val="none"/>
          <w:lang w:val="en-US" w:eastAsia="zh-CN"/>
        </w:rPr>
        <w:t>4.3.1 品种</w:t>
      </w:r>
    </w:p>
    <w:p w14:paraId="65B1C8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（1）汉玉9号： 2014年8月通过陕西省品种审定委员会审定，审定编号“陕审玉2014020号”。</w:t>
      </w:r>
    </w:p>
    <w:p w14:paraId="3482A6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（2）汉玉11：2020年10月通过陕西省品种审定委员会审定，审定编号“陕审玉2020021号”。</w:t>
      </w:r>
    </w:p>
    <w:p w14:paraId="32FAA3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（3）商玉米3号：2023年9月通过陕西省品种审定委员会审定，审定编号“陕审玉20230036号”。</w:t>
      </w:r>
    </w:p>
    <w:p w14:paraId="4CC6027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2" w:firstLineChars="200"/>
        <w:jc w:val="both"/>
        <w:textAlignment w:val="auto"/>
        <w:outlineLvl w:val="9"/>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color w:val="auto"/>
          <w:sz w:val="28"/>
          <w:szCs w:val="28"/>
          <w:highlight w:val="none"/>
          <w:u w:val="none"/>
          <w:lang w:val="en-US" w:eastAsia="zh-CN"/>
        </w:rPr>
        <w:t>4.3.2 成果</w:t>
      </w:r>
    </w:p>
    <w:p w14:paraId="4FC07D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（1）《高产广适节水型玉米新品种汉玉8号、汉玉9号、伟隆105选育与应用》，陕西省科学技术三等奖，证书编号“2018-2-003-R4”。</w:t>
      </w:r>
    </w:p>
    <w:p w14:paraId="03AC83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（2）《粮饲兼用优质高效沈单10玉米新品种引进与推广》，陕西省农业技术推广成果二等奖，证书编号“03、04”。</w:t>
      </w:r>
    </w:p>
    <w:p w14:paraId="335B886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2" w:firstLineChars="200"/>
        <w:jc w:val="both"/>
        <w:textAlignment w:val="auto"/>
        <w:outlineLvl w:val="9"/>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color w:val="auto"/>
          <w:sz w:val="28"/>
          <w:szCs w:val="28"/>
          <w:highlight w:val="none"/>
          <w:u w:val="none"/>
          <w:lang w:val="en-US" w:eastAsia="zh-CN"/>
        </w:rPr>
        <w:t>4.3.3 科技论文</w:t>
      </w:r>
    </w:p>
    <w:p w14:paraId="7FFF7A7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（1）李勤，张选明，张秀英，等.玉米新品种汉玉9 号的选育［J］. 陕西农业科学2018，64(03):23－25.</w:t>
      </w:r>
    </w:p>
    <w:p w14:paraId="705C84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（2）李勤，张选明，龙德祥，等． 播期对汉玉9 号玉米产量及其构成因素的影响［J］． 浙江农业科学，2019，60 ( 3) : 367-368，379．</w:t>
      </w:r>
    </w:p>
    <w:p w14:paraId="590C91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highlight w:val="none"/>
          <w:u w:val="none"/>
          <w:lang w:val="en-US" w:eastAsia="zh-CN"/>
        </w:rPr>
      </w:pPr>
      <w:r>
        <w:rPr>
          <w:rFonts w:hint="eastAsia" w:asciiTheme="minorEastAsia" w:hAnsiTheme="minorEastAsia" w:eastAsiaTheme="minorEastAsia" w:cstheme="minorEastAsia"/>
          <w:b w:val="0"/>
          <w:bCs w:val="0"/>
          <w:color w:val="auto"/>
          <w:sz w:val="28"/>
          <w:szCs w:val="28"/>
          <w:highlight w:val="none"/>
          <w:u w:val="none"/>
          <w:lang w:val="en-US" w:eastAsia="zh-CN"/>
        </w:rPr>
        <w:t>（3）徐海军，李勤，张秀英等.不同种植密度对玉米新品种汉玉9 号产量的影响［J］，陕西农业科学2018，64( 08):59－61.</w:t>
      </w:r>
    </w:p>
    <w:p w14:paraId="3300CA36">
      <w:pPr>
        <w:spacing w:line="560" w:lineRule="exact"/>
        <w:ind w:firstLine="562" w:firstLineChars="200"/>
        <w:jc w:val="both"/>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5.重大意见分歧的处理结果和依据</w:t>
      </w:r>
    </w:p>
    <w:p w14:paraId="27ED578F">
      <w:pPr>
        <w:snapToGrid w:val="0"/>
        <w:spacing w:line="560" w:lineRule="exact"/>
        <w:ind w:firstLine="560" w:firstLineChars="200"/>
        <w:jc w:val="both"/>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标准制定过程中，未出现重大意见分歧。</w:t>
      </w:r>
    </w:p>
    <w:p w14:paraId="4469E8BA">
      <w:pPr>
        <w:snapToGrid w:val="0"/>
        <w:spacing w:line="560" w:lineRule="exact"/>
        <w:ind w:firstLine="562" w:firstLineChars="200"/>
        <w:jc w:val="both"/>
        <w:rPr>
          <w:rFonts w:hint="eastAsia" w:asciiTheme="minorEastAsia" w:hAnsiTheme="minorEastAsia" w:eastAsiaTheme="minorEastAsia" w:cstheme="minorEastAsia"/>
          <w:b/>
          <w:bCs/>
          <w:sz w:val="28"/>
          <w:szCs w:val="28"/>
          <w:u w:val="none"/>
        </w:rPr>
      </w:pPr>
      <w:r>
        <w:rPr>
          <w:rFonts w:hint="eastAsia" w:asciiTheme="minorEastAsia" w:hAnsiTheme="minorEastAsia" w:eastAsiaTheme="minorEastAsia" w:cstheme="minorEastAsia"/>
          <w:b/>
          <w:bCs/>
          <w:sz w:val="28"/>
          <w:szCs w:val="28"/>
          <w:u w:val="none"/>
        </w:rPr>
        <w:t>6.预期的社会经济效益及贯穿实施标准的要求、措施等建议</w:t>
      </w:r>
    </w:p>
    <w:p w14:paraId="1988ED61">
      <w:pPr>
        <w:spacing w:line="560" w:lineRule="exact"/>
        <w:ind w:firstLine="560" w:firstLineChars="200"/>
        <w:jc w:val="both"/>
        <w:rPr>
          <w:rFonts w:hint="eastAsia" w:asciiTheme="minorEastAsia" w:hAnsiTheme="minorEastAsia" w:eastAsiaTheme="minorEastAsia" w:cstheme="minorEastAsia"/>
          <w:b w:val="0"/>
          <w:bCs w:val="0"/>
          <w:sz w:val="28"/>
          <w:szCs w:val="28"/>
          <w:u w:val="none"/>
        </w:rPr>
      </w:pPr>
      <w:r>
        <w:rPr>
          <w:rFonts w:hint="eastAsia" w:asciiTheme="minorEastAsia" w:hAnsiTheme="minorEastAsia" w:eastAsiaTheme="minorEastAsia" w:cstheme="minorEastAsia"/>
          <w:b w:val="0"/>
          <w:bCs w:val="0"/>
          <w:sz w:val="28"/>
          <w:szCs w:val="28"/>
          <w:u w:val="none"/>
        </w:rPr>
        <w:t>本标准制定完成后，填补了</w:t>
      </w:r>
      <w:r>
        <w:rPr>
          <w:rFonts w:hint="eastAsia" w:asciiTheme="minorEastAsia" w:hAnsiTheme="minorEastAsia" w:eastAsiaTheme="minorEastAsia" w:cstheme="minorEastAsia"/>
          <w:b w:val="0"/>
          <w:bCs w:val="0"/>
          <w:sz w:val="28"/>
          <w:szCs w:val="28"/>
          <w:u w:val="none"/>
          <w:lang w:eastAsia="zh-CN"/>
        </w:rPr>
        <w:t>陕南玉米生产技术规范的空白，统一了汉中市玉米生产关键技术的标准，</w:t>
      </w:r>
      <w:r>
        <w:rPr>
          <w:rFonts w:hint="eastAsia" w:asciiTheme="minorEastAsia" w:hAnsiTheme="minorEastAsia" w:eastAsiaTheme="minorEastAsia" w:cstheme="minorEastAsia"/>
          <w:b w:val="0"/>
          <w:bCs w:val="0"/>
          <w:sz w:val="28"/>
          <w:szCs w:val="28"/>
          <w:u w:val="none"/>
          <w:lang w:val="en-US" w:eastAsia="zh-CN"/>
        </w:rPr>
        <w:t>实现了平坝地区玉米单产</w:t>
      </w:r>
      <w:r>
        <w:rPr>
          <w:rFonts w:hint="eastAsia" w:asciiTheme="minorEastAsia" w:hAnsiTheme="minorEastAsia" w:eastAsiaTheme="minorEastAsia" w:cstheme="minorEastAsia"/>
          <w:b w:val="0"/>
          <w:bCs w:val="0"/>
          <w:sz w:val="28"/>
          <w:szCs w:val="28"/>
          <w:highlight w:val="none"/>
          <w:u w:val="none"/>
          <w:lang w:val="en-US" w:eastAsia="zh-CN"/>
        </w:rPr>
        <w:t>500</w:t>
      </w:r>
      <w:r>
        <w:rPr>
          <w:rFonts w:hint="eastAsia" w:asciiTheme="minorEastAsia" w:hAnsiTheme="minorEastAsia" w:eastAsiaTheme="minorEastAsia" w:cstheme="minorEastAsia"/>
          <w:b w:val="0"/>
          <w:bCs w:val="0"/>
          <w:color w:val="auto"/>
          <w:sz w:val="28"/>
          <w:szCs w:val="28"/>
          <w:highlight w:val="none"/>
          <w:u w:val="none"/>
          <w:lang w:val="en-US" w:eastAsia="zh-CN"/>
        </w:rPr>
        <w:t>～</w:t>
      </w:r>
      <w:r>
        <w:rPr>
          <w:rFonts w:hint="eastAsia" w:asciiTheme="minorEastAsia" w:hAnsiTheme="minorEastAsia" w:eastAsiaTheme="minorEastAsia" w:cstheme="minorEastAsia"/>
          <w:b w:val="0"/>
          <w:bCs w:val="0"/>
          <w:sz w:val="28"/>
          <w:szCs w:val="28"/>
          <w:highlight w:val="none"/>
          <w:u w:val="none"/>
          <w:lang w:val="en-US" w:eastAsia="zh-CN"/>
        </w:rPr>
        <w:t>700kg/667m</w:t>
      </w:r>
      <w:r>
        <w:rPr>
          <w:rFonts w:hint="eastAsia" w:asciiTheme="minorEastAsia" w:hAnsiTheme="minorEastAsia" w:eastAsiaTheme="minorEastAsia" w:cstheme="minorEastAsia"/>
          <w:b w:val="0"/>
          <w:bCs w:val="0"/>
          <w:sz w:val="28"/>
          <w:szCs w:val="28"/>
          <w:highlight w:val="none"/>
          <w:u w:val="none"/>
          <w:vertAlign w:val="superscript"/>
          <w:lang w:val="en-US" w:eastAsia="zh-CN"/>
        </w:rPr>
        <w:t>2</w:t>
      </w:r>
      <w:r>
        <w:rPr>
          <w:rFonts w:hint="eastAsia" w:asciiTheme="minorEastAsia" w:hAnsiTheme="minorEastAsia" w:eastAsiaTheme="minorEastAsia" w:cstheme="minorEastAsia"/>
          <w:b w:val="0"/>
          <w:bCs w:val="0"/>
          <w:sz w:val="28"/>
          <w:szCs w:val="28"/>
          <w:highlight w:val="none"/>
          <w:u w:val="none"/>
          <w:lang w:val="en-US" w:eastAsia="zh-CN"/>
        </w:rPr>
        <w:t>，浅山丘陵地区玉米300</w:t>
      </w:r>
      <w:r>
        <w:rPr>
          <w:rFonts w:hint="eastAsia" w:asciiTheme="minorEastAsia" w:hAnsiTheme="minorEastAsia" w:eastAsiaTheme="minorEastAsia" w:cstheme="minorEastAsia"/>
          <w:b w:val="0"/>
          <w:bCs w:val="0"/>
          <w:color w:val="auto"/>
          <w:sz w:val="28"/>
          <w:szCs w:val="28"/>
          <w:highlight w:val="none"/>
          <w:u w:val="none"/>
          <w:lang w:val="en-US" w:eastAsia="zh-CN"/>
        </w:rPr>
        <w:t>～</w:t>
      </w:r>
      <w:r>
        <w:rPr>
          <w:rFonts w:hint="eastAsia" w:asciiTheme="minorEastAsia" w:hAnsiTheme="minorEastAsia" w:eastAsiaTheme="minorEastAsia" w:cstheme="minorEastAsia"/>
          <w:b w:val="0"/>
          <w:bCs w:val="0"/>
          <w:sz w:val="28"/>
          <w:szCs w:val="28"/>
          <w:highlight w:val="none"/>
          <w:u w:val="none"/>
          <w:lang w:val="en-US" w:eastAsia="zh-CN"/>
        </w:rPr>
        <w:t>500kg/667m</w:t>
      </w:r>
      <w:r>
        <w:rPr>
          <w:rFonts w:hint="eastAsia" w:asciiTheme="minorEastAsia" w:hAnsiTheme="minorEastAsia" w:eastAsiaTheme="minorEastAsia" w:cstheme="minorEastAsia"/>
          <w:b w:val="0"/>
          <w:bCs w:val="0"/>
          <w:sz w:val="28"/>
          <w:szCs w:val="28"/>
          <w:highlight w:val="none"/>
          <w:u w:val="none"/>
          <w:vertAlign w:val="superscript"/>
          <w:lang w:val="en-US" w:eastAsia="zh-CN"/>
        </w:rPr>
        <w:t>2</w:t>
      </w:r>
      <w:r>
        <w:rPr>
          <w:rFonts w:hint="eastAsia" w:asciiTheme="minorEastAsia" w:hAnsiTheme="minorEastAsia" w:eastAsiaTheme="minorEastAsia" w:cstheme="minorEastAsia"/>
          <w:b w:val="0"/>
          <w:bCs w:val="0"/>
          <w:sz w:val="28"/>
          <w:szCs w:val="28"/>
          <w:highlight w:val="none"/>
          <w:u w:val="none"/>
          <w:lang w:val="en-US" w:eastAsia="zh-CN"/>
        </w:rPr>
        <w:t>的高产目标。</w:t>
      </w:r>
      <w:r>
        <w:rPr>
          <w:rFonts w:hint="eastAsia" w:asciiTheme="minorEastAsia" w:hAnsiTheme="minorEastAsia" w:eastAsiaTheme="minorEastAsia" w:cstheme="minorEastAsia"/>
          <w:b w:val="0"/>
          <w:bCs w:val="0"/>
          <w:sz w:val="28"/>
          <w:szCs w:val="28"/>
          <w:highlight w:val="none"/>
          <w:u w:val="none"/>
        </w:rPr>
        <w:t>从</w:t>
      </w:r>
      <w:r>
        <w:rPr>
          <w:rFonts w:hint="eastAsia" w:asciiTheme="minorEastAsia" w:hAnsiTheme="minorEastAsia" w:eastAsiaTheme="minorEastAsia" w:cstheme="minorEastAsia"/>
          <w:b w:val="0"/>
          <w:bCs w:val="0"/>
          <w:sz w:val="28"/>
          <w:szCs w:val="28"/>
          <w:highlight w:val="none"/>
          <w:u w:val="none"/>
          <w:lang w:eastAsia="zh-CN"/>
        </w:rPr>
        <w:t>丘</w:t>
      </w:r>
      <w:r>
        <w:rPr>
          <w:rFonts w:hint="eastAsia" w:asciiTheme="minorEastAsia" w:hAnsiTheme="minorEastAsia" w:eastAsiaTheme="minorEastAsia" w:cstheme="minorEastAsia"/>
          <w:b w:val="0"/>
          <w:bCs w:val="0"/>
          <w:sz w:val="28"/>
          <w:szCs w:val="28"/>
          <w:u w:val="none"/>
          <w:lang w:eastAsia="zh-CN"/>
        </w:rPr>
        <w:t>陵山地、平坝地区玉米</w:t>
      </w:r>
      <w:r>
        <w:rPr>
          <w:rFonts w:hint="eastAsia" w:asciiTheme="minorEastAsia" w:hAnsiTheme="minorEastAsia" w:eastAsiaTheme="minorEastAsia" w:cstheme="minorEastAsia"/>
          <w:b w:val="0"/>
          <w:bCs w:val="0"/>
          <w:sz w:val="28"/>
          <w:szCs w:val="28"/>
          <w:u w:val="none"/>
        </w:rPr>
        <w:t>，</w:t>
      </w:r>
      <w:r>
        <w:rPr>
          <w:rFonts w:hint="eastAsia" w:asciiTheme="minorEastAsia" w:hAnsiTheme="minorEastAsia" w:eastAsiaTheme="minorEastAsia" w:cstheme="minorEastAsia"/>
          <w:b w:val="0"/>
          <w:bCs w:val="0"/>
          <w:sz w:val="28"/>
          <w:szCs w:val="28"/>
          <w:u w:val="none"/>
          <w:lang w:eastAsia="zh-CN"/>
        </w:rPr>
        <w:t>不同海拔高度</w:t>
      </w:r>
      <w:r>
        <w:rPr>
          <w:rFonts w:hint="eastAsia" w:asciiTheme="minorEastAsia" w:hAnsiTheme="minorEastAsia" w:eastAsiaTheme="minorEastAsia" w:cstheme="minorEastAsia"/>
          <w:b w:val="0"/>
          <w:bCs w:val="0"/>
          <w:sz w:val="28"/>
          <w:szCs w:val="28"/>
          <w:u w:val="none"/>
        </w:rPr>
        <w:t>的角度</w:t>
      </w:r>
      <w:r>
        <w:rPr>
          <w:rFonts w:hint="eastAsia" w:asciiTheme="minorEastAsia" w:hAnsiTheme="minorEastAsia" w:eastAsiaTheme="minorEastAsia" w:cstheme="minorEastAsia"/>
          <w:b w:val="0"/>
          <w:bCs w:val="0"/>
          <w:sz w:val="28"/>
          <w:szCs w:val="28"/>
          <w:u w:val="none"/>
          <w:lang w:eastAsia="zh-CN"/>
        </w:rPr>
        <w:t>系统全面的制定了规范。</w:t>
      </w:r>
      <w:r>
        <w:rPr>
          <w:rFonts w:hint="eastAsia" w:asciiTheme="minorEastAsia" w:hAnsiTheme="minorEastAsia" w:eastAsiaTheme="minorEastAsia" w:cstheme="minorEastAsia"/>
          <w:b w:val="0"/>
          <w:bCs w:val="0"/>
          <w:sz w:val="28"/>
          <w:szCs w:val="28"/>
          <w:u w:val="none"/>
        </w:rPr>
        <w:t>各地农业行政主管部门、基层农技推广人员、</w:t>
      </w:r>
      <w:r>
        <w:rPr>
          <w:rFonts w:hint="eastAsia" w:asciiTheme="minorEastAsia" w:hAnsiTheme="minorEastAsia" w:eastAsiaTheme="minorEastAsia" w:cstheme="minorEastAsia"/>
          <w:b w:val="0"/>
          <w:bCs w:val="0"/>
          <w:sz w:val="28"/>
          <w:szCs w:val="28"/>
          <w:u w:val="none"/>
          <w:lang w:eastAsia="zh-CN"/>
        </w:rPr>
        <w:t>农业生产者</w:t>
      </w:r>
      <w:r>
        <w:rPr>
          <w:rFonts w:hint="eastAsia" w:asciiTheme="minorEastAsia" w:hAnsiTheme="minorEastAsia" w:eastAsiaTheme="minorEastAsia" w:cstheme="minorEastAsia"/>
          <w:b w:val="0"/>
          <w:bCs w:val="0"/>
          <w:sz w:val="28"/>
          <w:szCs w:val="28"/>
          <w:u w:val="none"/>
        </w:rPr>
        <w:t>均可以公开查阅，对照执行，从而可进一步规范</w:t>
      </w:r>
      <w:r>
        <w:rPr>
          <w:rFonts w:hint="eastAsia" w:asciiTheme="minorEastAsia" w:hAnsiTheme="minorEastAsia" w:eastAsiaTheme="minorEastAsia" w:cstheme="minorEastAsia"/>
          <w:b w:val="0"/>
          <w:bCs w:val="0"/>
          <w:sz w:val="28"/>
          <w:szCs w:val="28"/>
          <w:u w:val="none"/>
          <w:lang w:eastAsia="zh-CN"/>
        </w:rPr>
        <w:t>陕南地区玉米高产关键技术，</w:t>
      </w:r>
      <w:r>
        <w:rPr>
          <w:rFonts w:hint="eastAsia" w:asciiTheme="minorEastAsia" w:hAnsiTheme="minorEastAsia" w:eastAsiaTheme="minorEastAsia" w:cstheme="minorEastAsia"/>
          <w:b w:val="0"/>
          <w:bCs w:val="0"/>
          <w:sz w:val="28"/>
          <w:szCs w:val="28"/>
          <w:u w:val="none"/>
        </w:rPr>
        <w:t>提升</w:t>
      </w:r>
      <w:r>
        <w:rPr>
          <w:rFonts w:hint="eastAsia" w:asciiTheme="minorEastAsia" w:hAnsiTheme="minorEastAsia" w:eastAsiaTheme="minorEastAsia" w:cstheme="minorEastAsia"/>
          <w:b w:val="0"/>
          <w:bCs w:val="0"/>
          <w:sz w:val="28"/>
          <w:szCs w:val="28"/>
          <w:u w:val="none"/>
          <w:lang w:eastAsia="zh-CN"/>
        </w:rPr>
        <w:t>陕南春玉米种植效益及质量，</w:t>
      </w:r>
      <w:r>
        <w:rPr>
          <w:rFonts w:hint="eastAsia" w:asciiTheme="minorEastAsia" w:hAnsiTheme="minorEastAsia" w:eastAsiaTheme="minorEastAsia" w:cstheme="minorEastAsia"/>
          <w:b w:val="0"/>
          <w:bCs w:val="0"/>
          <w:sz w:val="28"/>
          <w:szCs w:val="28"/>
          <w:u w:val="none"/>
        </w:rPr>
        <w:t>促进</w:t>
      </w:r>
      <w:r>
        <w:rPr>
          <w:rFonts w:hint="eastAsia" w:asciiTheme="minorEastAsia" w:hAnsiTheme="minorEastAsia" w:eastAsiaTheme="minorEastAsia" w:cstheme="minorEastAsia"/>
          <w:b w:val="0"/>
          <w:bCs w:val="0"/>
          <w:sz w:val="28"/>
          <w:szCs w:val="28"/>
          <w:u w:val="none"/>
          <w:lang w:eastAsia="zh-CN"/>
        </w:rPr>
        <w:t>陕南粮油作物增产增收</w:t>
      </w:r>
      <w:r>
        <w:rPr>
          <w:rFonts w:hint="eastAsia" w:asciiTheme="minorEastAsia" w:hAnsiTheme="minorEastAsia" w:eastAsiaTheme="minorEastAsia" w:cstheme="minorEastAsia"/>
          <w:b w:val="0"/>
          <w:bCs w:val="0"/>
          <w:sz w:val="28"/>
          <w:szCs w:val="28"/>
          <w:u w:val="none"/>
        </w:rPr>
        <w:t>。建议各地农业部门应重视标准的宣贯执行，开展技术培训，鼓励、引导</w:t>
      </w:r>
      <w:r>
        <w:rPr>
          <w:rFonts w:hint="eastAsia" w:asciiTheme="minorEastAsia" w:hAnsiTheme="minorEastAsia" w:eastAsiaTheme="minorEastAsia" w:cstheme="minorEastAsia"/>
          <w:b w:val="0"/>
          <w:bCs w:val="0"/>
          <w:sz w:val="28"/>
          <w:szCs w:val="28"/>
          <w:u w:val="none"/>
          <w:lang w:eastAsia="zh-CN"/>
        </w:rPr>
        <w:t>生产大户、经营</w:t>
      </w:r>
      <w:r>
        <w:rPr>
          <w:rFonts w:hint="eastAsia" w:asciiTheme="minorEastAsia" w:hAnsiTheme="minorEastAsia" w:eastAsiaTheme="minorEastAsia" w:cstheme="minorEastAsia"/>
          <w:b w:val="0"/>
          <w:bCs w:val="0"/>
          <w:sz w:val="28"/>
          <w:szCs w:val="28"/>
          <w:u w:val="none"/>
        </w:rPr>
        <w:t>主体</w:t>
      </w:r>
      <w:r>
        <w:rPr>
          <w:rFonts w:hint="eastAsia" w:asciiTheme="minorEastAsia" w:hAnsiTheme="minorEastAsia" w:eastAsiaTheme="minorEastAsia" w:cstheme="minorEastAsia"/>
          <w:b w:val="0"/>
          <w:bCs w:val="0"/>
          <w:sz w:val="28"/>
          <w:szCs w:val="28"/>
          <w:u w:val="none"/>
          <w:lang w:eastAsia="zh-CN"/>
        </w:rPr>
        <w:t>等</w:t>
      </w:r>
      <w:r>
        <w:rPr>
          <w:rFonts w:hint="eastAsia" w:asciiTheme="minorEastAsia" w:hAnsiTheme="minorEastAsia" w:eastAsiaTheme="minorEastAsia" w:cstheme="minorEastAsia"/>
          <w:b w:val="0"/>
          <w:bCs w:val="0"/>
          <w:sz w:val="28"/>
          <w:szCs w:val="28"/>
          <w:u w:val="none"/>
        </w:rPr>
        <w:t>按标组织</w:t>
      </w:r>
      <w:r>
        <w:rPr>
          <w:rFonts w:hint="eastAsia" w:asciiTheme="minorEastAsia" w:hAnsiTheme="minorEastAsia" w:eastAsiaTheme="minorEastAsia" w:cstheme="minorEastAsia"/>
          <w:b w:val="0"/>
          <w:bCs w:val="0"/>
          <w:sz w:val="28"/>
          <w:szCs w:val="28"/>
          <w:u w:val="none"/>
          <w:lang w:eastAsia="zh-CN"/>
        </w:rPr>
        <w:t>实施</w:t>
      </w:r>
      <w:r>
        <w:rPr>
          <w:rFonts w:hint="eastAsia" w:asciiTheme="minorEastAsia" w:hAnsiTheme="minorEastAsia" w:eastAsiaTheme="minorEastAsia" w:cstheme="minorEastAsia"/>
          <w:b w:val="0"/>
          <w:bCs w:val="0"/>
          <w:sz w:val="28"/>
          <w:szCs w:val="28"/>
          <w:u w:val="none"/>
        </w:rPr>
        <w:t>。标准起草组已多次结合农业技术培训活动大力宣传标准主要技术和内容，同时</w:t>
      </w:r>
      <w:r>
        <w:rPr>
          <w:rFonts w:hint="eastAsia" w:asciiTheme="minorEastAsia" w:hAnsiTheme="minorEastAsia" w:eastAsiaTheme="minorEastAsia" w:cstheme="minorEastAsia"/>
          <w:b w:val="0"/>
          <w:bCs w:val="0"/>
          <w:sz w:val="28"/>
          <w:szCs w:val="28"/>
          <w:u w:val="none"/>
          <w:lang w:eastAsia="zh-CN"/>
        </w:rPr>
        <w:t>增密度提单产</w:t>
      </w:r>
      <w:r>
        <w:rPr>
          <w:rFonts w:hint="eastAsia" w:asciiTheme="minorEastAsia" w:hAnsiTheme="minorEastAsia" w:eastAsiaTheme="minorEastAsia" w:cstheme="minorEastAsia"/>
          <w:b w:val="0"/>
          <w:bCs w:val="0"/>
          <w:color w:val="auto"/>
          <w:sz w:val="28"/>
          <w:szCs w:val="28"/>
          <w:u w:val="none"/>
          <w:lang w:eastAsia="zh-CN"/>
        </w:rPr>
        <w:t>技术</w:t>
      </w:r>
      <w:r>
        <w:rPr>
          <w:rFonts w:hint="eastAsia" w:asciiTheme="minorEastAsia" w:hAnsiTheme="minorEastAsia" w:eastAsiaTheme="minorEastAsia" w:cstheme="minorEastAsia"/>
          <w:b w:val="0"/>
          <w:bCs w:val="0"/>
          <w:sz w:val="28"/>
          <w:szCs w:val="28"/>
          <w:u w:val="none"/>
        </w:rPr>
        <w:t>，加大标准技术指导，切实发挥标准的作用。</w:t>
      </w:r>
    </w:p>
    <w:p w14:paraId="799BF1BA">
      <w:pPr>
        <w:numPr>
          <w:ilvl w:val="0"/>
          <w:numId w:val="0"/>
        </w:numPr>
        <w:spacing w:line="560" w:lineRule="exact"/>
        <w:ind w:firstLine="562" w:firstLineChars="200"/>
        <w:jc w:val="both"/>
        <w:rPr>
          <w:rFonts w:hint="eastAsia" w:asciiTheme="minorEastAsia" w:hAnsiTheme="minorEastAsia" w:eastAsiaTheme="minorEastAsia" w:cstheme="minorEastAsia"/>
          <w:b/>
          <w:bCs/>
          <w:color w:val="auto"/>
          <w:sz w:val="28"/>
          <w:szCs w:val="28"/>
          <w:u w:val="none"/>
        </w:rPr>
      </w:pPr>
      <w:r>
        <w:rPr>
          <w:rFonts w:hint="eastAsia" w:asciiTheme="minorEastAsia" w:hAnsiTheme="minorEastAsia" w:eastAsiaTheme="minorEastAsia" w:cstheme="minorEastAsia"/>
          <w:b/>
          <w:bCs/>
          <w:color w:val="auto"/>
          <w:sz w:val="28"/>
          <w:szCs w:val="28"/>
          <w:u w:val="none"/>
          <w:lang w:val="en-US" w:eastAsia="zh-CN"/>
        </w:rPr>
        <w:t>7.</w:t>
      </w:r>
      <w:r>
        <w:rPr>
          <w:rFonts w:hint="eastAsia" w:asciiTheme="minorEastAsia" w:hAnsiTheme="minorEastAsia" w:eastAsiaTheme="minorEastAsia" w:cstheme="minorEastAsia"/>
          <w:b/>
          <w:bCs/>
          <w:color w:val="auto"/>
          <w:sz w:val="28"/>
          <w:szCs w:val="28"/>
          <w:u w:val="none"/>
        </w:rPr>
        <w:t>强制性标准实施的风险评估及对经济社会发展可能产生的影响</w:t>
      </w:r>
    </w:p>
    <w:p w14:paraId="41EB4787">
      <w:pPr>
        <w:numPr>
          <w:ilvl w:val="0"/>
          <w:numId w:val="0"/>
        </w:numPr>
        <w:spacing w:line="560" w:lineRule="exact"/>
        <w:ind w:firstLine="562" w:firstLineChars="200"/>
        <w:jc w:val="both"/>
        <w:rPr>
          <w:rFonts w:hint="eastAsia" w:asciiTheme="minorEastAsia" w:hAnsiTheme="minorEastAsia" w:eastAsiaTheme="minorEastAsia" w:cstheme="minorEastAsia"/>
          <w:b/>
          <w:bCs/>
          <w:color w:val="auto"/>
          <w:sz w:val="28"/>
          <w:szCs w:val="28"/>
          <w:u w:val="none"/>
          <w:lang w:val="en-US" w:eastAsia="zh-CN"/>
        </w:rPr>
      </w:pPr>
      <w:r>
        <w:rPr>
          <w:rFonts w:hint="eastAsia" w:asciiTheme="minorEastAsia" w:hAnsiTheme="minorEastAsia" w:eastAsiaTheme="minorEastAsia" w:cstheme="minorEastAsia"/>
          <w:b/>
          <w:bCs/>
          <w:color w:val="auto"/>
          <w:sz w:val="28"/>
          <w:szCs w:val="28"/>
          <w:u w:val="none"/>
          <w:lang w:val="en-US" w:eastAsia="zh-CN"/>
        </w:rPr>
        <w:t>7.1标准性质的建议说明</w:t>
      </w:r>
    </w:p>
    <w:p w14:paraId="62E5BF46">
      <w:pPr>
        <w:numPr>
          <w:ilvl w:val="0"/>
          <w:numId w:val="0"/>
        </w:numPr>
        <w:spacing w:line="560" w:lineRule="exact"/>
        <w:ind w:firstLine="560" w:firstLineChars="200"/>
        <w:jc w:val="both"/>
        <w:rPr>
          <w:rFonts w:hint="eastAsia" w:asciiTheme="minorEastAsia" w:hAnsiTheme="minorEastAsia" w:eastAsiaTheme="minorEastAsia" w:cstheme="minorEastAsia"/>
          <w:b w:val="0"/>
          <w:bCs w:val="0"/>
          <w:color w:val="auto"/>
          <w:sz w:val="28"/>
          <w:szCs w:val="28"/>
          <w:u w:val="none"/>
        </w:rPr>
      </w:pPr>
      <w:r>
        <w:rPr>
          <w:rFonts w:hint="eastAsia" w:asciiTheme="minorEastAsia" w:hAnsiTheme="minorEastAsia" w:eastAsiaTheme="minorEastAsia" w:cstheme="minorEastAsia"/>
          <w:b w:val="0"/>
          <w:bCs w:val="0"/>
          <w:color w:val="auto"/>
          <w:sz w:val="28"/>
          <w:szCs w:val="28"/>
          <w:u w:val="none"/>
        </w:rPr>
        <w:t>建议本标准作为推荐性标准发布，不需进行强制性标准实施风险评估。</w:t>
      </w:r>
    </w:p>
    <w:p w14:paraId="3F41F648">
      <w:pPr>
        <w:numPr>
          <w:ilvl w:val="0"/>
          <w:numId w:val="0"/>
        </w:numPr>
        <w:spacing w:line="560" w:lineRule="exact"/>
        <w:ind w:firstLine="562" w:firstLineChars="200"/>
        <w:jc w:val="both"/>
        <w:rPr>
          <w:rFonts w:hint="eastAsia" w:asciiTheme="minorEastAsia" w:hAnsiTheme="minorEastAsia" w:eastAsiaTheme="minorEastAsia" w:cstheme="minorEastAsia"/>
          <w:b/>
          <w:bCs/>
          <w:color w:val="auto"/>
          <w:sz w:val="28"/>
          <w:szCs w:val="28"/>
          <w:u w:val="none"/>
          <w:lang w:val="en-US" w:eastAsia="zh-CN"/>
        </w:rPr>
      </w:pPr>
      <w:r>
        <w:rPr>
          <w:rFonts w:hint="eastAsia" w:asciiTheme="minorEastAsia" w:hAnsiTheme="minorEastAsia" w:eastAsiaTheme="minorEastAsia" w:cstheme="minorEastAsia"/>
          <w:b/>
          <w:bCs/>
          <w:color w:val="auto"/>
          <w:sz w:val="28"/>
          <w:szCs w:val="28"/>
          <w:u w:val="none"/>
          <w:lang w:val="en-US" w:eastAsia="zh-CN"/>
        </w:rPr>
        <w:t>7.2</w:t>
      </w:r>
      <w:r>
        <w:rPr>
          <w:rFonts w:hint="eastAsia" w:asciiTheme="minorEastAsia" w:hAnsiTheme="minorEastAsia" w:eastAsiaTheme="minorEastAsia" w:cstheme="minorEastAsia"/>
          <w:b/>
          <w:bCs/>
          <w:color w:val="auto"/>
          <w:sz w:val="28"/>
          <w:szCs w:val="28"/>
          <w:u w:val="none"/>
        </w:rPr>
        <w:t>经济社会发展可能产生的影响</w:t>
      </w:r>
    </w:p>
    <w:p w14:paraId="5FF275F0">
      <w:pPr>
        <w:spacing w:line="560" w:lineRule="exact"/>
        <w:ind w:firstLine="560" w:firstLineChars="200"/>
        <w:jc w:val="both"/>
        <w:rPr>
          <w:rFonts w:hint="eastAsia" w:asciiTheme="minorEastAsia" w:hAnsiTheme="minorEastAsia" w:eastAsiaTheme="minorEastAsia" w:cstheme="minorEastAsia"/>
          <w:b w:val="0"/>
          <w:bCs w:val="0"/>
          <w:color w:val="auto"/>
          <w:sz w:val="28"/>
          <w:szCs w:val="28"/>
          <w:u w:val="none"/>
          <w:lang w:eastAsia="zh-CN"/>
        </w:rPr>
      </w:pPr>
      <w:r>
        <w:rPr>
          <w:rFonts w:hint="eastAsia" w:asciiTheme="minorEastAsia" w:hAnsiTheme="minorEastAsia" w:eastAsiaTheme="minorEastAsia" w:cstheme="minorEastAsia"/>
          <w:b w:val="0"/>
          <w:bCs w:val="0"/>
          <w:color w:val="auto"/>
          <w:sz w:val="28"/>
          <w:szCs w:val="28"/>
          <w:u w:val="none"/>
          <w:lang w:val="en-US" w:eastAsia="zh-CN"/>
        </w:rPr>
        <w:t>本标准可以有效解决陕南地区玉米习惯种植不规范，光热土地利用资源利用不充分而导致的玉米种植单产较低的问题。</w:t>
      </w:r>
      <w:r>
        <w:rPr>
          <w:rFonts w:hint="eastAsia" w:asciiTheme="minorEastAsia" w:hAnsiTheme="minorEastAsia" w:eastAsiaTheme="minorEastAsia" w:cstheme="minorEastAsia"/>
          <w:b w:val="0"/>
          <w:bCs w:val="0"/>
          <w:color w:val="auto"/>
          <w:sz w:val="28"/>
          <w:szCs w:val="28"/>
          <w:u w:val="none"/>
          <w:lang w:eastAsia="zh-CN"/>
        </w:rPr>
        <w:t>标准实施后，既可充分利用光能、土地资源，又为山区农户提供了增产增收的技术保障，为陕南三市畜牧业的发展提供了基础支撑，为粮食安全及山区人民生活质量的提升发挥了积极作用。本标准的应用，为今后陕南地区开展玉米新品种选育研究和玉米产业发展等相关课题研究提供了一定技术保障和科研基础；可以带动山区农户增收、有利于畜牧业的发展，种植大户、养殖大户、农业专业合作社等将获得较大效益，形成科研单位--基地农户--种业企业--种植农户--养殖农户--农业加工企业完整的产业链，产业化前景广阔，经济、社会、生态效益显著。</w:t>
      </w:r>
    </w:p>
    <w:p w14:paraId="533B6694">
      <w:pPr>
        <w:numPr>
          <w:ilvl w:val="0"/>
          <w:numId w:val="0"/>
        </w:numPr>
        <w:spacing w:line="560" w:lineRule="exact"/>
        <w:ind w:firstLine="562" w:firstLineChars="200"/>
        <w:jc w:val="both"/>
        <w:rPr>
          <w:rFonts w:hint="eastAsia" w:asciiTheme="minorEastAsia" w:hAnsiTheme="minorEastAsia" w:eastAsiaTheme="minorEastAsia" w:cstheme="minorEastAsia"/>
          <w:b/>
          <w:bCs/>
          <w:color w:val="auto"/>
          <w:sz w:val="28"/>
          <w:szCs w:val="28"/>
          <w:u w:val="none"/>
        </w:rPr>
      </w:pPr>
      <w:r>
        <w:rPr>
          <w:rFonts w:hint="eastAsia" w:asciiTheme="minorEastAsia" w:hAnsiTheme="minorEastAsia" w:eastAsiaTheme="minorEastAsia" w:cstheme="minorEastAsia"/>
          <w:b/>
          <w:bCs/>
          <w:color w:val="auto"/>
          <w:sz w:val="28"/>
          <w:szCs w:val="28"/>
          <w:u w:val="none"/>
          <w:lang w:val="en-US" w:eastAsia="zh-CN"/>
        </w:rPr>
        <w:t>8.</w:t>
      </w:r>
      <w:r>
        <w:rPr>
          <w:rFonts w:hint="eastAsia" w:asciiTheme="minorEastAsia" w:hAnsiTheme="minorEastAsia" w:eastAsiaTheme="minorEastAsia" w:cstheme="minorEastAsia"/>
          <w:b/>
          <w:bCs/>
          <w:color w:val="auto"/>
          <w:sz w:val="28"/>
          <w:szCs w:val="28"/>
          <w:u w:val="none"/>
        </w:rPr>
        <w:t>其他应当说明的事项</w:t>
      </w:r>
      <w:r>
        <w:rPr>
          <w:rFonts w:hint="eastAsia" w:asciiTheme="minorEastAsia" w:hAnsiTheme="minorEastAsia" w:eastAsiaTheme="minorEastAsia" w:cstheme="minorEastAsia"/>
          <w:b/>
          <w:bCs/>
          <w:color w:val="auto"/>
          <w:sz w:val="28"/>
          <w:szCs w:val="28"/>
          <w:u w:val="none"/>
          <w:lang w:val="en-US" w:eastAsia="zh-CN"/>
        </w:rPr>
        <w:t xml:space="preserve">   </w:t>
      </w:r>
    </w:p>
    <w:p w14:paraId="1F826B82">
      <w:pPr>
        <w:ind w:firstLine="840" w:firstLineChars="300"/>
        <w:jc w:val="both"/>
        <w:rPr>
          <w:rFonts w:hint="eastAsia" w:asciiTheme="minorEastAsia" w:hAnsiTheme="minorEastAsia" w:eastAsiaTheme="minorEastAsia" w:cstheme="minorEastAsia"/>
          <w:b w:val="0"/>
          <w:bCs w:val="0"/>
          <w:sz w:val="28"/>
          <w:szCs w:val="28"/>
          <w:u w:val="none"/>
          <w:lang w:val="en-US" w:eastAsia="zh-CN"/>
        </w:rPr>
      </w:pPr>
      <w:r>
        <w:rPr>
          <w:rFonts w:hint="eastAsia" w:asciiTheme="minorEastAsia" w:hAnsiTheme="minorEastAsia" w:eastAsiaTheme="minorEastAsia" w:cstheme="minorEastAsia"/>
          <w:b w:val="0"/>
          <w:bCs w:val="0"/>
          <w:color w:val="auto"/>
          <w:sz w:val="28"/>
          <w:szCs w:val="28"/>
          <w:u w:val="none"/>
        </w:rPr>
        <w:t>无。</w:t>
      </w:r>
    </w:p>
    <w:p w14:paraId="6C1BD090">
      <w:pPr>
        <w:numPr>
          <w:ilvl w:val="0"/>
          <w:numId w:val="0"/>
        </w:numPr>
        <w:spacing w:line="560" w:lineRule="exact"/>
        <w:jc w:val="both"/>
        <w:rPr>
          <w:rFonts w:hint="eastAsia" w:asciiTheme="minorEastAsia" w:hAnsiTheme="minorEastAsia" w:eastAsiaTheme="minorEastAsia" w:cstheme="minorEastAsia"/>
          <w:b/>
          <w:bCs/>
          <w:color w:val="auto"/>
          <w:sz w:val="21"/>
          <w:szCs w:val="21"/>
          <w:u w:val="none"/>
          <w:lang w:val="en-US" w:eastAsia="zh-CN"/>
        </w:rPr>
      </w:pPr>
      <w:r>
        <w:rPr>
          <w:rFonts w:hint="eastAsia" w:asciiTheme="minorEastAsia" w:hAnsiTheme="minorEastAsia" w:eastAsiaTheme="minorEastAsia" w:cstheme="minorEastAsia"/>
          <w:b/>
          <w:bCs/>
          <w:color w:val="auto"/>
          <w:sz w:val="21"/>
          <w:szCs w:val="21"/>
          <w:u w:val="none"/>
          <w:lang w:val="en-US" w:eastAsia="zh-CN"/>
        </w:rPr>
        <w:t>参考文献：</w:t>
      </w:r>
    </w:p>
    <w:p w14:paraId="6FE64F1A">
      <w:pPr>
        <w:spacing w:line="560" w:lineRule="exact"/>
        <w:ind w:firstLine="420" w:firstLineChars="200"/>
        <w:jc w:val="both"/>
        <w:rPr>
          <w:rFonts w:hint="eastAsia" w:asciiTheme="minorEastAsia" w:hAnsiTheme="minorEastAsia" w:eastAsiaTheme="minorEastAsia" w:cstheme="minorEastAsia"/>
          <w:b w:val="0"/>
          <w:bCs w:val="0"/>
          <w:color w:val="auto"/>
          <w:sz w:val="21"/>
          <w:szCs w:val="21"/>
          <w:u w:val="none"/>
          <w:lang w:eastAsia="zh-CN"/>
        </w:rPr>
      </w:pPr>
      <w:r>
        <w:rPr>
          <w:rFonts w:hint="eastAsia" w:asciiTheme="minorEastAsia" w:hAnsiTheme="minorEastAsia" w:eastAsiaTheme="minorEastAsia" w:cstheme="minorEastAsia"/>
          <w:b w:val="0"/>
          <w:bCs w:val="0"/>
          <w:color w:val="auto"/>
          <w:sz w:val="21"/>
          <w:szCs w:val="21"/>
          <w:u w:val="none"/>
          <w:lang w:val="en-US" w:eastAsia="zh-CN"/>
        </w:rPr>
        <w:t>[1]</w:t>
      </w:r>
      <w:r>
        <w:rPr>
          <w:rFonts w:hint="eastAsia" w:asciiTheme="minorEastAsia" w:hAnsiTheme="minorEastAsia" w:eastAsiaTheme="minorEastAsia" w:cstheme="minorEastAsia"/>
          <w:b w:val="0"/>
          <w:bCs w:val="0"/>
          <w:color w:val="auto"/>
          <w:sz w:val="21"/>
          <w:szCs w:val="21"/>
          <w:u w:val="none"/>
          <w:lang w:eastAsia="zh-CN"/>
        </w:rPr>
        <w:t>李勤，张选明，张秀英，等</w:t>
      </w:r>
      <w:r>
        <w:rPr>
          <w:rFonts w:hint="eastAsia" w:asciiTheme="minorEastAsia" w:hAnsiTheme="minorEastAsia" w:eastAsiaTheme="minorEastAsia" w:cstheme="minorEastAsia"/>
          <w:b w:val="0"/>
          <w:bCs w:val="0"/>
          <w:color w:val="auto"/>
          <w:sz w:val="21"/>
          <w:szCs w:val="21"/>
          <w:u w:val="none"/>
          <w:lang w:val="en-US" w:eastAsia="zh-CN"/>
        </w:rPr>
        <w:t xml:space="preserve">. </w:t>
      </w:r>
      <w:r>
        <w:rPr>
          <w:rFonts w:hint="eastAsia" w:asciiTheme="minorEastAsia" w:hAnsiTheme="minorEastAsia" w:eastAsiaTheme="minorEastAsia" w:cstheme="minorEastAsia"/>
          <w:b w:val="0"/>
          <w:bCs w:val="0"/>
          <w:color w:val="auto"/>
          <w:sz w:val="21"/>
          <w:szCs w:val="21"/>
          <w:u w:val="none"/>
          <w:lang w:eastAsia="zh-CN"/>
        </w:rPr>
        <w:t>玉米新品种汉玉9 号的选育［J］</w:t>
      </w:r>
      <w:r>
        <w:rPr>
          <w:rFonts w:hint="eastAsia" w:asciiTheme="minorEastAsia" w:hAnsiTheme="minorEastAsia" w:eastAsiaTheme="minorEastAsia" w:cstheme="minorEastAsia"/>
          <w:b w:val="0"/>
          <w:bCs w:val="0"/>
          <w:color w:val="auto"/>
          <w:sz w:val="21"/>
          <w:szCs w:val="21"/>
          <w:u w:val="none"/>
          <w:lang w:val="en-US" w:eastAsia="zh-CN"/>
        </w:rPr>
        <w:t xml:space="preserve">. </w:t>
      </w:r>
      <w:r>
        <w:rPr>
          <w:rFonts w:hint="eastAsia" w:asciiTheme="minorEastAsia" w:hAnsiTheme="minorEastAsia" w:eastAsiaTheme="minorEastAsia" w:cstheme="minorEastAsia"/>
          <w:b w:val="0"/>
          <w:bCs w:val="0"/>
          <w:color w:val="auto"/>
          <w:sz w:val="21"/>
          <w:szCs w:val="21"/>
          <w:u w:val="none"/>
          <w:lang w:eastAsia="zh-CN"/>
        </w:rPr>
        <w:t>陕西农业科学2018，64(03):23－25</w:t>
      </w:r>
      <w:r>
        <w:rPr>
          <w:rFonts w:hint="eastAsia" w:asciiTheme="minorEastAsia" w:hAnsiTheme="minorEastAsia" w:eastAsiaTheme="minorEastAsia" w:cstheme="minorEastAsia"/>
          <w:b w:val="0"/>
          <w:bCs w:val="0"/>
          <w:color w:val="auto"/>
          <w:sz w:val="21"/>
          <w:szCs w:val="21"/>
          <w:u w:val="none"/>
          <w:lang w:val="en-US" w:eastAsia="zh-CN"/>
        </w:rPr>
        <w:t>.</w:t>
      </w:r>
    </w:p>
    <w:p w14:paraId="1A5CB9A2">
      <w:pPr>
        <w:spacing w:line="560" w:lineRule="exact"/>
        <w:ind w:firstLine="420" w:firstLineChars="200"/>
        <w:jc w:val="both"/>
        <w:rPr>
          <w:rFonts w:hint="eastAsia" w:asciiTheme="minorEastAsia" w:hAnsiTheme="minorEastAsia" w:eastAsiaTheme="minorEastAsia" w:cstheme="minorEastAsia"/>
          <w:b w:val="0"/>
          <w:bCs w:val="0"/>
          <w:color w:val="auto"/>
          <w:sz w:val="21"/>
          <w:szCs w:val="21"/>
          <w:u w:val="none"/>
          <w:lang w:eastAsia="zh-CN"/>
        </w:rPr>
      </w:pP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color w:val="auto"/>
          <w:sz w:val="21"/>
          <w:szCs w:val="21"/>
          <w:u w:val="none"/>
          <w:lang w:val="en-US" w:eastAsia="zh-CN"/>
        </w:rPr>
        <w:t>2</w:t>
      </w:r>
      <w:r>
        <w:rPr>
          <w:rFonts w:hint="eastAsia" w:asciiTheme="minorEastAsia" w:hAnsiTheme="minorEastAsia" w:eastAsiaTheme="minorEastAsia" w:cstheme="minorEastAsia"/>
          <w:b w:val="0"/>
          <w:bCs w:val="0"/>
          <w:color w:val="auto"/>
          <w:sz w:val="21"/>
          <w:szCs w:val="21"/>
          <w:u w:val="none"/>
          <w:lang w:eastAsia="zh-CN"/>
        </w:rPr>
        <w:t>］李勤，张选明，龙德祥，等． 播期对汉玉9 号玉米产量及其构成因素的影响［J］． 浙江农业科学，2019，60 ( 3) : 367-368，379．</w:t>
      </w:r>
    </w:p>
    <w:p w14:paraId="228E290D">
      <w:pPr>
        <w:spacing w:line="560" w:lineRule="exact"/>
        <w:ind w:firstLine="420" w:firstLineChars="200"/>
        <w:jc w:val="both"/>
        <w:rPr>
          <w:rFonts w:hint="eastAsia" w:asciiTheme="minorEastAsia" w:hAnsiTheme="minorEastAsia" w:eastAsiaTheme="minorEastAsia" w:cstheme="minorEastAsia"/>
          <w:b w:val="0"/>
          <w:bCs w:val="0"/>
          <w:color w:val="auto"/>
          <w:sz w:val="21"/>
          <w:szCs w:val="21"/>
          <w:u w:val="none"/>
          <w:lang w:eastAsia="zh-CN"/>
        </w:rPr>
      </w:pP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color w:val="auto"/>
          <w:sz w:val="21"/>
          <w:szCs w:val="21"/>
          <w:u w:val="none"/>
          <w:lang w:val="en-US" w:eastAsia="zh-CN"/>
        </w:rPr>
        <w:t>3</w:t>
      </w:r>
      <w:r>
        <w:rPr>
          <w:rFonts w:hint="eastAsia" w:asciiTheme="minorEastAsia" w:hAnsiTheme="minorEastAsia" w:eastAsiaTheme="minorEastAsia" w:cstheme="minorEastAsia"/>
          <w:b w:val="0"/>
          <w:bCs w:val="0"/>
          <w:color w:val="auto"/>
          <w:sz w:val="21"/>
          <w:szCs w:val="21"/>
          <w:u w:val="none"/>
          <w:lang w:eastAsia="zh-CN"/>
        </w:rPr>
        <w:t>］徐海军，李勤，张秀英等，不同种植密度对玉米新品种汉玉9 号产量的影响［J］，陕西农业科学2018，64( 08):59－61</w:t>
      </w:r>
      <w:r>
        <w:rPr>
          <w:rFonts w:hint="eastAsia" w:asciiTheme="minorEastAsia" w:hAnsiTheme="minorEastAsia" w:eastAsiaTheme="minorEastAsia" w:cstheme="minorEastAsia"/>
          <w:b w:val="0"/>
          <w:bCs w:val="0"/>
          <w:color w:val="auto"/>
          <w:sz w:val="21"/>
          <w:szCs w:val="21"/>
          <w:u w:val="none"/>
          <w:lang w:val="en-US" w:eastAsia="zh-CN"/>
        </w:rPr>
        <w:t>.</w:t>
      </w:r>
    </w:p>
    <w:p w14:paraId="078B7079">
      <w:pPr>
        <w:spacing w:line="560" w:lineRule="exact"/>
        <w:ind w:firstLine="420" w:firstLineChars="200"/>
        <w:jc w:val="both"/>
        <w:rPr>
          <w:rFonts w:hint="eastAsia" w:asciiTheme="minorEastAsia" w:hAnsiTheme="minorEastAsia" w:eastAsiaTheme="minorEastAsia" w:cstheme="minorEastAsia"/>
          <w:b w:val="0"/>
          <w:bCs w:val="0"/>
          <w:color w:val="auto"/>
          <w:sz w:val="21"/>
          <w:szCs w:val="21"/>
          <w:u w:val="none"/>
          <w:lang w:eastAsia="zh-CN"/>
        </w:rPr>
      </w:pP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color w:val="auto"/>
          <w:sz w:val="21"/>
          <w:szCs w:val="21"/>
          <w:u w:val="none"/>
          <w:lang w:val="en-US" w:eastAsia="zh-CN"/>
        </w:rPr>
        <w:t>4</w:t>
      </w:r>
      <w:r>
        <w:rPr>
          <w:rFonts w:hint="eastAsia" w:asciiTheme="minorEastAsia" w:hAnsiTheme="minorEastAsia" w:eastAsiaTheme="minorEastAsia" w:cstheme="minorEastAsia"/>
          <w:b w:val="0"/>
          <w:bCs w:val="0"/>
          <w:color w:val="auto"/>
          <w:sz w:val="21"/>
          <w:szCs w:val="21"/>
          <w:u w:val="none"/>
          <w:lang w:eastAsia="zh-CN"/>
        </w:rPr>
        <w:t>］赵强，屈发科，张万春，等． 汉中丘陵山区玉米综合高产栽培技术［J］． 陕西农业科学，2009(1):203 －204．</w:t>
      </w:r>
    </w:p>
    <w:p w14:paraId="2CE3545B">
      <w:pPr>
        <w:spacing w:line="560" w:lineRule="exact"/>
        <w:ind w:firstLine="420" w:firstLineChars="200"/>
        <w:jc w:val="both"/>
        <w:rPr>
          <w:rFonts w:hint="eastAsia" w:asciiTheme="minorEastAsia" w:hAnsiTheme="minorEastAsia" w:eastAsiaTheme="minorEastAsia" w:cstheme="minorEastAsia"/>
          <w:b w:val="0"/>
          <w:bCs w:val="0"/>
          <w:color w:val="auto"/>
          <w:sz w:val="21"/>
          <w:szCs w:val="21"/>
          <w:u w:val="none"/>
          <w:lang w:eastAsia="zh-CN"/>
        </w:rPr>
      </w:pP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color w:val="auto"/>
          <w:sz w:val="21"/>
          <w:szCs w:val="21"/>
          <w:u w:val="none"/>
          <w:lang w:val="en-US" w:eastAsia="zh-CN"/>
        </w:rPr>
        <w:t>5</w:t>
      </w:r>
      <w:r>
        <w:rPr>
          <w:rFonts w:hint="eastAsia" w:asciiTheme="minorEastAsia" w:hAnsiTheme="minorEastAsia" w:eastAsiaTheme="minorEastAsia" w:cstheme="minorEastAsia"/>
          <w:b w:val="0"/>
          <w:bCs w:val="0"/>
          <w:color w:val="auto"/>
          <w:sz w:val="21"/>
          <w:szCs w:val="21"/>
          <w:u w:val="none"/>
          <w:lang w:eastAsia="zh-CN"/>
        </w:rPr>
        <w:t>］徐玉华，张万春，赵强，等． 汉中市玉米高产集成配套栽培技术［J］． 陕西农业科学，2010(6):208 －210．</w:t>
      </w:r>
    </w:p>
    <w:p w14:paraId="6F6ADD82">
      <w:pPr>
        <w:spacing w:line="560" w:lineRule="exact"/>
        <w:ind w:firstLine="420" w:firstLineChars="200"/>
        <w:jc w:val="both"/>
        <w:rPr>
          <w:rFonts w:hint="eastAsia" w:asciiTheme="minorEastAsia" w:hAnsiTheme="minorEastAsia" w:eastAsiaTheme="minorEastAsia" w:cstheme="minorEastAsia"/>
          <w:b w:val="0"/>
          <w:bCs w:val="0"/>
          <w:color w:val="auto"/>
          <w:sz w:val="21"/>
          <w:szCs w:val="21"/>
          <w:u w:val="none"/>
          <w:lang w:eastAsia="zh-CN"/>
        </w:rPr>
      </w:pP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color w:val="auto"/>
          <w:sz w:val="21"/>
          <w:szCs w:val="21"/>
          <w:u w:val="none"/>
          <w:lang w:val="en-US" w:eastAsia="zh-CN"/>
        </w:rPr>
        <w:t>6</w:t>
      </w:r>
      <w:r>
        <w:rPr>
          <w:rFonts w:hint="eastAsia" w:asciiTheme="minorEastAsia" w:hAnsiTheme="minorEastAsia" w:eastAsiaTheme="minorEastAsia" w:cstheme="minorEastAsia"/>
          <w:b w:val="0"/>
          <w:bCs w:val="0"/>
          <w:color w:val="auto"/>
          <w:sz w:val="21"/>
          <w:szCs w:val="21"/>
          <w:u w:val="none"/>
          <w:lang w:eastAsia="zh-CN"/>
        </w:rPr>
        <w:t>］薛吉全</w:t>
      </w:r>
      <w:r>
        <w:rPr>
          <w:rFonts w:hint="eastAsia" w:asciiTheme="minorEastAsia" w:hAnsiTheme="minorEastAsia" w:eastAsiaTheme="minorEastAsia" w:cstheme="minorEastAsia"/>
          <w:b w:val="0"/>
          <w:bCs w:val="0"/>
          <w:color w:val="auto"/>
          <w:sz w:val="21"/>
          <w:szCs w:val="21"/>
          <w:u w:val="none"/>
          <w:lang w:val="en-US" w:eastAsia="zh-CN"/>
        </w:rPr>
        <w:t>.</w:t>
      </w:r>
      <w:r>
        <w:rPr>
          <w:rFonts w:hint="eastAsia" w:asciiTheme="minorEastAsia" w:hAnsiTheme="minorEastAsia" w:eastAsiaTheme="minorEastAsia" w:cstheme="minorEastAsia"/>
          <w:b w:val="0"/>
          <w:bCs w:val="0"/>
          <w:color w:val="auto"/>
          <w:sz w:val="21"/>
          <w:szCs w:val="21"/>
          <w:u w:val="none"/>
          <w:lang w:eastAsia="zh-CN"/>
        </w:rPr>
        <w:t>秦巴山地玉米研究</w:t>
      </w:r>
      <w:r>
        <w:rPr>
          <w:rFonts w:hint="eastAsia" w:asciiTheme="minorEastAsia" w:hAnsiTheme="minorEastAsia" w:eastAsiaTheme="minorEastAsia" w:cstheme="minorEastAsia"/>
          <w:b w:val="0"/>
          <w:bCs w:val="0"/>
          <w:color w:val="auto"/>
          <w:sz w:val="21"/>
          <w:szCs w:val="21"/>
          <w:u w:val="none"/>
          <w:lang w:val="en-US" w:eastAsia="zh-CN"/>
        </w:rPr>
        <w:t>[D].陕西人民出版社，2003,1-5</w:t>
      </w:r>
      <w:r>
        <w:rPr>
          <w:rFonts w:hint="eastAsia" w:asciiTheme="minorEastAsia" w:hAnsiTheme="minorEastAsia" w:eastAsiaTheme="minorEastAsia" w:cstheme="minorEastAsia"/>
          <w:b w:val="0"/>
          <w:bCs w:val="0"/>
          <w:color w:val="auto"/>
          <w:sz w:val="21"/>
          <w:szCs w:val="21"/>
          <w:u w:val="none"/>
          <w:lang w:eastAsia="zh-CN"/>
        </w:rPr>
        <w:t>．</w:t>
      </w:r>
    </w:p>
    <w:p w14:paraId="38FFC300">
      <w:pPr>
        <w:spacing w:line="560" w:lineRule="exact"/>
        <w:ind w:firstLine="420" w:firstLineChars="200"/>
        <w:jc w:val="both"/>
        <w:rPr>
          <w:rFonts w:hint="eastAsia" w:asciiTheme="minorEastAsia" w:hAnsiTheme="minorEastAsia" w:eastAsiaTheme="minorEastAsia" w:cstheme="minorEastAsia"/>
          <w:b w:val="0"/>
          <w:bCs w:val="0"/>
          <w:color w:val="auto"/>
          <w:sz w:val="21"/>
          <w:szCs w:val="21"/>
          <w:u w:val="none"/>
          <w:lang w:val="en-US" w:eastAsia="zh-CN"/>
        </w:rPr>
      </w:pP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color w:val="auto"/>
          <w:sz w:val="21"/>
          <w:szCs w:val="21"/>
          <w:u w:val="none"/>
          <w:lang w:val="en-US" w:eastAsia="zh-CN"/>
        </w:rPr>
        <w:t>7</w:t>
      </w: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color w:val="auto"/>
          <w:sz w:val="21"/>
          <w:szCs w:val="21"/>
          <w:u w:val="none"/>
          <w:lang w:val="en-US" w:eastAsia="zh-CN"/>
        </w:rPr>
        <w:t>马晓丽，张万春，李厚华等</w:t>
      </w: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color w:val="auto"/>
          <w:sz w:val="21"/>
          <w:szCs w:val="21"/>
          <w:u w:val="none"/>
          <w:lang w:val="en-US" w:eastAsia="zh-CN"/>
        </w:rPr>
        <w:t xml:space="preserve"> 陕南丘陵山区玉米在“3414”试验中的氮磷钾效应</w:t>
      </w:r>
      <w:r>
        <w:rPr>
          <w:rFonts w:hint="eastAsia" w:asciiTheme="minorEastAsia" w:hAnsiTheme="minorEastAsia" w:eastAsiaTheme="minorEastAsia" w:cstheme="minorEastAsia"/>
          <w:b w:val="0"/>
          <w:bCs w:val="0"/>
          <w:color w:val="auto"/>
          <w:sz w:val="21"/>
          <w:szCs w:val="21"/>
          <w:u w:val="none"/>
          <w:lang w:eastAsia="zh-CN"/>
        </w:rPr>
        <w:t>［J］</w:t>
      </w:r>
      <w:r>
        <w:rPr>
          <w:rFonts w:hint="eastAsia" w:asciiTheme="minorEastAsia" w:hAnsiTheme="minorEastAsia" w:eastAsiaTheme="minorEastAsia" w:cstheme="minorEastAsia"/>
          <w:b w:val="0"/>
          <w:bCs w:val="0"/>
          <w:color w:val="auto"/>
          <w:sz w:val="21"/>
          <w:szCs w:val="21"/>
          <w:u w:val="none"/>
          <w:lang w:val="en-US" w:eastAsia="zh-CN"/>
        </w:rPr>
        <w:t>.安徽农业科学， 2015，43(22):78 － 79，98</w:t>
      </w:r>
      <w:r>
        <w:rPr>
          <w:rFonts w:hint="eastAsia" w:asciiTheme="minorEastAsia" w:hAnsiTheme="minorEastAsia" w:eastAsiaTheme="minorEastAsia" w:cstheme="minorEastAsia"/>
          <w:b w:val="0"/>
          <w:bCs w:val="0"/>
          <w:color w:val="auto"/>
          <w:sz w:val="21"/>
          <w:szCs w:val="21"/>
          <w:u w:val="none"/>
          <w:lang w:eastAsia="zh-CN"/>
        </w:rPr>
        <w:t>．</w:t>
      </w:r>
    </w:p>
    <w:p w14:paraId="5BD2B00B">
      <w:pPr>
        <w:spacing w:line="560" w:lineRule="exact"/>
        <w:ind w:firstLine="420" w:firstLineChars="200"/>
        <w:jc w:val="both"/>
        <w:rPr>
          <w:rFonts w:hint="eastAsia" w:asciiTheme="minorEastAsia" w:hAnsiTheme="minorEastAsia" w:eastAsiaTheme="minorEastAsia" w:cstheme="minorEastAsia"/>
          <w:b w:val="0"/>
          <w:bCs w:val="0"/>
          <w:sz w:val="21"/>
          <w:szCs w:val="21"/>
          <w:u w:val="none"/>
        </w:rPr>
      </w:pP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color w:val="auto"/>
          <w:sz w:val="21"/>
          <w:szCs w:val="21"/>
          <w:u w:val="none"/>
          <w:lang w:val="en-US" w:eastAsia="zh-CN"/>
        </w:rPr>
        <w:t>9</w:t>
      </w:r>
      <w:r>
        <w:rPr>
          <w:rFonts w:hint="eastAsia" w:asciiTheme="minorEastAsia" w:hAnsiTheme="minorEastAsia" w:eastAsiaTheme="minorEastAsia" w:cstheme="minorEastAsia"/>
          <w:b w:val="0"/>
          <w:bCs w:val="0"/>
          <w:color w:val="auto"/>
          <w:sz w:val="21"/>
          <w:szCs w:val="21"/>
          <w:u w:val="none"/>
          <w:lang w:eastAsia="zh-CN"/>
        </w:rPr>
        <w:t>］李少昆等</w:t>
      </w:r>
      <w:r>
        <w:rPr>
          <w:rFonts w:hint="eastAsia" w:asciiTheme="minorEastAsia" w:hAnsiTheme="minorEastAsia" w:eastAsiaTheme="minorEastAsia" w:cstheme="minorEastAsia"/>
          <w:b w:val="0"/>
          <w:bCs w:val="0"/>
          <w:color w:val="auto"/>
          <w:sz w:val="21"/>
          <w:szCs w:val="21"/>
          <w:u w:val="none"/>
          <w:lang w:val="en-US" w:eastAsia="zh-CN"/>
        </w:rPr>
        <w:t>.</w:t>
      </w:r>
      <w:r>
        <w:rPr>
          <w:rFonts w:hint="eastAsia" w:asciiTheme="minorEastAsia" w:hAnsiTheme="minorEastAsia" w:eastAsiaTheme="minorEastAsia" w:cstheme="minorEastAsia"/>
          <w:b w:val="0"/>
          <w:bCs w:val="0"/>
          <w:color w:val="auto"/>
          <w:sz w:val="21"/>
          <w:szCs w:val="21"/>
          <w:u w:val="none"/>
          <w:lang w:eastAsia="zh-CN"/>
        </w:rPr>
        <w:t>抗逆减灾栽培</w:t>
      </w:r>
      <w:r>
        <w:rPr>
          <w:rFonts w:hint="eastAsia" w:asciiTheme="minorEastAsia" w:hAnsiTheme="minorEastAsia" w:eastAsiaTheme="minorEastAsia" w:cstheme="minorEastAsia"/>
          <w:b w:val="0"/>
          <w:bCs w:val="0"/>
          <w:color w:val="auto"/>
          <w:sz w:val="21"/>
          <w:szCs w:val="21"/>
          <w:u w:val="none"/>
          <w:lang w:val="en-US" w:eastAsia="zh-CN"/>
        </w:rPr>
        <w:t>[D]</w:t>
      </w: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color w:val="auto"/>
          <w:sz w:val="21"/>
          <w:szCs w:val="21"/>
          <w:u w:val="none"/>
          <w:lang w:val="en-US" w:eastAsia="zh-CN"/>
        </w:rPr>
        <w:t>金盾出版社，2010，8</w:t>
      </w:r>
      <w:r>
        <w:rPr>
          <w:rFonts w:hint="eastAsia" w:asciiTheme="minorEastAsia" w:hAnsiTheme="minorEastAsia" w:eastAsiaTheme="minorEastAsia" w:cstheme="minorEastAsia"/>
          <w:b w:val="0"/>
          <w:bCs w:val="0"/>
          <w:color w:val="auto"/>
          <w:sz w:val="21"/>
          <w:szCs w:val="21"/>
          <w:u w:val="none"/>
          <w:lang w:eastAsia="zh-CN"/>
        </w:rPr>
        <w:t>．</w:t>
      </w:r>
    </w:p>
    <w:p w14:paraId="1F8E0375">
      <w:pPr>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color w:val="auto"/>
          <w:sz w:val="21"/>
          <w:szCs w:val="21"/>
          <w:u w:val="none"/>
          <w:lang w:val="en-US" w:eastAsia="zh-CN"/>
        </w:rPr>
        <w:t>10</w:t>
      </w:r>
      <w:r>
        <w:rPr>
          <w:rFonts w:hint="eastAsia" w:asciiTheme="minorEastAsia" w:hAnsiTheme="minorEastAsia" w:eastAsiaTheme="minorEastAsia" w:cstheme="minorEastAsia"/>
          <w:b w:val="0"/>
          <w:bCs w:val="0"/>
          <w:color w:val="auto"/>
          <w:sz w:val="21"/>
          <w:szCs w:val="21"/>
          <w:u w:val="none"/>
          <w:lang w:eastAsia="zh-CN"/>
        </w:rPr>
        <w:t>］</w:t>
      </w:r>
      <w:r>
        <w:rPr>
          <w:rFonts w:hint="eastAsia" w:asciiTheme="minorEastAsia" w:hAnsiTheme="minorEastAsia" w:eastAsiaTheme="minorEastAsia" w:cstheme="minorEastAsia"/>
          <w:b w:val="0"/>
          <w:bCs w:val="0"/>
          <w:sz w:val="21"/>
          <w:szCs w:val="21"/>
          <w:highlight w:val="none"/>
          <w:u w:val="none"/>
        </w:rPr>
        <w:t>GB</w:t>
      </w:r>
      <w:r>
        <w:rPr>
          <w:rFonts w:hint="eastAsia" w:asciiTheme="minorEastAsia" w:hAnsiTheme="minorEastAsia" w:eastAsiaTheme="minorEastAsia" w:cstheme="minorEastAsia"/>
          <w:b w:val="0"/>
          <w:bCs w:val="0"/>
          <w:sz w:val="21"/>
          <w:szCs w:val="21"/>
          <w:highlight w:val="none"/>
          <w:u w:val="none"/>
          <w:lang w:val="en-US" w:eastAsia="zh-CN"/>
        </w:rPr>
        <w:t xml:space="preserve"> </w:t>
      </w:r>
      <w:r>
        <w:rPr>
          <w:rFonts w:hint="eastAsia" w:asciiTheme="minorEastAsia" w:hAnsiTheme="minorEastAsia" w:eastAsiaTheme="minorEastAsia" w:cstheme="minorEastAsia"/>
          <w:b w:val="0"/>
          <w:bCs w:val="0"/>
          <w:sz w:val="21"/>
          <w:szCs w:val="21"/>
          <w:highlight w:val="none"/>
          <w:u w:val="none"/>
        </w:rPr>
        <w:t>4004</w:t>
      </w:r>
      <w:r>
        <w:rPr>
          <w:rFonts w:hint="eastAsia" w:asciiTheme="minorEastAsia" w:hAnsiTheme="minorEastAsia" w:eastAsiaTheme="minorEastAsia" w:cstheme="minorEastAsia"/>
          <w:b w:val="0"/>
          <w:bCs w:val="0"/>
          <w:sz w:val="21"/>
          <w:szCs w:val="21"/>
          <w:highlight w:val="none"/>
          <w:u w:val="none"/>
          <w:lang w:val="en-US" w:eastAsia="zh-CN"/>
        </w:rPr>
        <w:t>.1—2024 （</w:t>
      </w:r>
      <w:r>
        <w:rPr>
          <w:rFonts w:hint="eastAsia" w:asciiTheme="minorEastAsia" w:hAnsiTheme="minorEastAsia" w:eastAsiaTheme="minorEastAsia" w:cstheme="minorEastAsia"/>
          <w:b w:val="0"/>
          <w:bCs w:val="0"/>
          <w:sz w:val="21"/>
          <w:szCs w:val="21"/>
          <w:u w:val="none"/>
          <w:lang w:val="en-US" w:eastAsia="zh-CN"/>
        </w:rPr>
        <w:t>粮食作物种子 第1部分:禾谷类）</w:t>
      </w:r>
    </w:p>
    <w:p w14:paraId="112659C8">
      <w:pPr>
        <w:adjustRightInd w:val="0"/>
        <w:snapToGrid w:val="0"/>
        <w:spacing w:line="560" w:lineRule="exact"/>
        <w:ind w:firstLine="560" w:firstLineChars="200"/>
        <w:rPr>
          <w:rFonts w:hint="eastAsia" w:asciiTheme="minorEastAsia" w:hAnsiTheme="minorEastAsia" w:eastAsiaTheme="minorEastAsia" w:cstheme="minorEastAsia"/>
          <w:b w:val="0"/>
          <w:bCs w:val="0"/>
          <w:sz w:val="28"/>
          <w:szCs w:val="28"/>
          <w:u w:val="none"/>
        </w:rPr>
      </w:pPr>
    </w:p>
    <w:p w14:paraId="6F7EA4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秀英">
    <w15:presenceInfo w15:providerId="WPS Office" w15:userId="3764532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C2DC7"/>
    <w:rsid w:val="070C5F9C"/>
    <w:rsid w:val="09574E03"/>
    <w:rsid w:val="09803F8F"/>
    <w:rsid w:val="18996421"/>
    <w:rsid w:val="1F3D447A"/>
    <w:rsid w:val="242859FE"/>
    <w:rsid w:val="262820D1"/>
    <w:rsid w:val="2702680C"/>
    <w:rsid w:val="2895161E"/>
    <w:rsid w:val="2ADA3440"/>
    <w:rsid w:val="2BDF74F9"/>
    <w:rsid w:val="2CD94E8D"/>
    <w:rsid w:val="32CC0FF0"/>
    <w:rsid w:val="335C4122"/>
    <w:rsid w:val="35B9397E"/>
    <w:rsid w:val="373A6E70"/>
    <w:rsid w:val="379E2527"/>
    <w:rsid w:val="434B0A3F"/>
    <w:rsid w:val="46310B63"/>
    <w:rsid w:val="49276B29"/>
    <w:rsid w:val="497D6122"/>
    <w:rsid w:val="4B450924"/>
    <w:rsid w:val="615D1958"/>
    <w:rsid w:val="638E6A57"/>
    <w:rsid w:val="698E2500"/>
    <w:rsid w:val="6FA32AFD"/>
    <w:rsid w:val="710A605D"/>
    <w:rsid w:val="76645A9E"/>
    <w:rsid w:val="77633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0" w:beforeLines="0" w:after="0" w:afterLines="0" w:line="360" w:lineRule="auto"/>
      <w:outlineLvl w:val="0"/>
    </w:pPr>
    <w:rPr>
      <w:rFonts w:ascii="Times New Roman" w:hAnsi="Times New Roman" w:eastAsia="黑体"/>
      <w:b/>
      <w:bCs/>
      <w:kern w:val="44"/>
      <w:sz w:val="32"/>
      <w:szCs w:val="44"/>
    </w:rPr>
  </w:style>
  <w:style w:type="paragraph" w:styleId="3">
    <w:name w:val="heading 2"/>
    <w:basedOn w:val="1"/>
    <w:next w:val="1"/>
    <w:semiHidden/>
    <w:unhideWhenUsed/>
    <w:qFormat/>
    <w:uiPriority w:val="0"/>
    <w:pPr>
      <w:keepNext/>
      <w:keepLines/>
      <w:spacing w:before="260" w:after="260" w:line="416" w:lineRule="auto"/>
      <w:outlineLvl w:val="1"/>
    </w:pPr>
    <w:rPr>
      <w:rFonts w:ascii="等线 Light" w:hAnsi="等线 Light" w:eastAsia="等线 Light" w:cs="Times New Roman"/>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font11"/>
    <w:basedOn w:val="5"/>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oleObject" Target="embeddings/oleObject1.bin"/><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5762</Words>
  <Characters>7320</Characters>
  <Lines>0</Lines>
  <Paragraphs>0</Paragraphs>
  <TotalTime>15</TotalTime>
  <ScaleCrop>false</ScaleCrop>
  <LinksUpToDate>false</LinksUpToDate>
  <CharactersWithSpaces>7649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2025-05-28T09:13:00Z</dcterms:created>
  <dc:creator>Administrator</dc:creator>
  <cp:lastModifiedBy>张秀英</cp:lastModifiedBy>
  <cp:lastPrinted>2025-06-05T07:20:47Z</cp:lastPrinted>
  <dcterms:modified xsi:type="dcterms:W3CDTF">2025-06-05T07:22:28Z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eyJoZGlkIjoiYTNkZGQ5OWI4MTlmYTIwOTQwODZiNzU3MWJhMjFiMmMiLCJ1c2VySWQiOiI0NDEzNjkxMTQifQ==</vt:lpwstr>
  </property>
  <property fmtid="{D5CDD505-2E9C-101B-9397-08002B2CF9AE}" pid="4" name="ICV">
    <vt:lpwstr>0EC3DF3C76EF4F10AD6C1977786819F7_13</vt:lpwstr>
  </property>
</Properties>
</file>